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3723530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5448B">
        <w:rPr>
          <w:b/>
          <w:i/>
          <w:noProof/>
          <w:sz w:val="28"/>
        </w:rPr>
        <w:t>0074</w:t>
      </w:r>
    </w:p>
    <w:p w14:paraId="7CB45193" w14:textId="63F6E3F8" w:rsidR="001E41F3" w:rsidRPr="00611BE2" w:rsidRDefault="00267CD3" w:rsidP="00611BE2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32"/>
              </w:rPr>
              <w:t>CHANGE REQUEST</w:t>
            </w:r>
          </w:p>
        </w:tc>
      </w:tr>
      <w:bookmarkEnd w:id="0"/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847E9" w:rsidR="001E41F3" w:rsidRPr="00410371" w:rsidRDefault="00C04BBB" w:rsidP="00C04B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4BBB"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6D964" w:rsidR="001E41F3" w:rsidRPr="00410371" w:rsidRDefault="0035448B" w:rsidP="0035448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35448B">
              <w:rPr>
                <w:rFonts w:hint="eastAsia"/>
                <w:b/>
                <w:noProof/>
                <w:sz w:val="28"/>
              </w:rPr>
              <w:t>0</w:t>
            </w:r>
            <w:r w:rsidRPr="0035448B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66703" w:rsidR="001E41F3" w:rsidRPr="00410371" w:rsidRDefault="00C04B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4BB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19461B" w:rsidR="001E41F3" w:rsidRPr="00410371" w:rsidRDefault="00C04B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D3DA7" w:rsidR="00F25D98" w:rsidRDefault="00C04B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1B5FB" w:rsidR="001E41F3" w:rsidRDefault="00F1599D" w:rsidP="00554D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Rel-18 CR TS </w:t>
            </w:r>
            <w:r>
              <w:rPr>
                <w:rFonts w:eastAsia="宋体" w:hint="eastAsia"/>
                <w:lang w:val="en-US" w:eastAsia="zh-CN"/>
              </w:rPr>
              <w:t>28</w:t>
            </w:r>
            <w:r>
              <w:rPr>
                <w:rFonts w:hint="eastAsia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552 </w:t>
            </w:r>
            <w:r>
              <w:rPr>
                <w:rFonts w:hint="eastAsia"/>
              </w:rPr>
              <w:t xml:space="preserve">Add </w:t>
            </w:r>
            <w:r>
              <w:rPr>
                <w:rFonts w:hint="eastAsia"/>
                <w:lang w:eastAsia="zh-CN"/>
              </w:rPr>
              <w:t>satellite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backhaul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categor</w:t>
            </w:r>
            <w:r w:rsidR="00554D35">
              <w:rPr>
                <w:lang w:eastAsia="zh-CN"/>
              </w:rPr>
              <w:t>y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 w:hint="eastAsia"/>
                <w:lang w:val="en-US" w:eastAsia="zh-CN"/>
              </w:rPr>
              <w:t>performance measurements</w:t>
            </w:r>
            <w:r>
              <w:rPr>
                <w:rFonts w:hint="eastAsia"/>
              </w:rPr>
              <w:t xml:space="preserve"> for </w:t>
            </w:r>
            <w:r w:rsidR="00DB3CDD">
              <w:t>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E2A2E" w:rsidR="001E41F3" w:rsidRDefault="00DB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46362" w:rsidR="001E41F3" w:rsidRDefault="00DB3CDD" w:rsidP="00DB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5GSATB</w:t>
            </w:r>
            <w:r>
              <w:rPr>
                <w:noProof/>
              </w:rPr>
              <w:t>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BF7748" w:rsidR="001E41F3" w:rsidRDefault="00BF27A2" w:rsidP="00DB3C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B3CDD">
              <w:t>01</w:t>
            </w:r>
            <w:r w:rsidR="00AE5DD8">
              <w:t>-</w:t>
            </w:r>
            <w:r w:rsidR="00DB3CDD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85FF8B" w:rsidR="001E41F3" w:rsidRDefault="00DB3C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80A8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3CD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CF646" w:rsidR="001E41F3" w:rsidRDefault="00DB3CDD" w:rsidP="00DB3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W</w:t>
            </w:r>
            <w:r>
              <w:rPr>
                <w:rFonts w:eastAsia="宋体" w:hint="eastAsia"/>
                <w:lang w:eastAsia="zh-CN"/>
              </w:rPr>
              <w:t xml:space="preserve">hile using satellites as the </w:t>
            </w:r>
            <w:r>
              <w:rPr>
                <w:rFonts w:eastAsia="宋体"/>
                <w:lang w:eastAsia="zh-CN"/>
              </w:rPr>
              <w:t>backhaul</w:t>
            </w:r>
            <w:r>
              <w:rPr>
                <w:rFonts w:eastAsia="宋体" w:hint="eastAsia"/>
                <w:lang w:eastAsia="zh-CN"/>
              </w:rPr>
              <w:t xml:space="preserve">, a gNB may be </w:t>
            </w:r>
            <w:r>
              <w:rPr>
                <w:rFonts w:eastAsia="宋体"/>
                <w:lang w:eastAsia="zh-CN"/>
              </w:rPr>
              <w:t>subject</w:t>
            </w:r>
            <w:r>
              <w:rPr>
                <w:rFonts w:eastAsia="宋体" w:hint="eastAsia"/>
                <w:lang w:eastAsia="zh-CN"/>
              </w:rPr>
              <w:t xml:space="preserve"> to variable backhaul delay if the </w:t>
            </w:r>
            <w:r>
              <w:rPr>
                <w:rFonts w:eastAsia="宋体"/>
                <w:lang w:eastAsia="zh-CN"/>
              </w:rPr>
              <w:t>backhaul</w:t>
            </w:r>
            <w:r>
              <w:rPr>
                <w:rFonts w:eastAsia="宋体" w:hint="eastAsia"/>
                <w:lang w:eastAsia="zh-CN"/>
              </w:rPr>
              <w:t xml:space="preserve"> connection involves </w:t>
            </w:r>
            <w:r w:rsidRPr="00726850">
              <w:rPr>
                <w:rFonts w:eastAsia="宋体"/>
                <w:lang w:eastAsia="zh-CN"/>
              </w:rPr>
              <w:t>varying inter-satellite links</w:t>
            </w:r>
            <w:r>
              <w:rPr>
                <w:rFonts w:eastAsia="宋体" w:hint="eastAsia"/>
                <w:lang w:eastAsia="zh-CN"/>
              </w:rPr>
              <w:t xml:space="preserve"> or it has different types of satellite </w:t>
            </w:r>
            <w:r>
              <w:rPr>
                <w:rFonts w:eastAsia="宋体"/>
                <w:lang w:eastAsia="zh-CN"/>
              </w:rPr>
              <w:t>backhaul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>he change of satellite backhaul delay has impact to PCC/QoS control,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hence</w:t>
            </w:r>
            <w:r>
              <w:rPr>
                <w:rFonts w:eastAsia="宋体"/>
                <w:lang w:eastAsia="zh-CN"/>
              </w:rPr>
              <w:t xml:space="preserve">,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ased on the dynamic satellite backhaul category indication, the SMF or PCF can determine to enforce QoS monitoring to </w:t>
            </w:r>
            <w:r>
              <w:t xml:space="preserve">measure </w:t>
            </w:r>
            <w:r>
              <w:rPr>
                <w:rFonts w:hint="eastAsia"/>
                <w:lang w:eastAsia="zh-CN"/>
              </w:rPr>
              <w:t>the packet delay between UE and PSA UPF.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2E05F2" w:rsidR="001E41F3" w:rsidRDefault="00DB3CDD" w:rsidP="0066587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 </w:t>
            </w:r>
            <w:r>
              <w:rPr>
                <w:rFonts w:hint="eastAsia"/>
                <w:lang w:eastAsia="zh-CN"/>
              </w:rPr>
              <w:t>satellite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backhaul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categor</w:t>
            </w:r>
            <w:r w:rsidR="00B3360D">
              <w:rPr>
                <w:lang w:eastAsia="zh-CN"/>
              </w:rPr>
              <w:t>y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 w:hint="eastAsia"/>
                <w:lang w:val="en-US" w:eastAsia="zh-CN"/>
              </w:rPr>
              <w:t>performance measurements</w:t>
            </w:r>
            <w:r>
              <w:rPr>
                <w:rFonts w:hint="eastAsia"/>
              </w:rPr>
              <w:t xml:space="preserve"> for</w:t>
            </w:r>
            <w:r w:rsidR="00665871">
              <w:t xml:space="preserve"> UPF, including </w:t>
            </w:r>
            <w:r w:rsidR="00665871" w:rsidRPr="00555F8E">
              <w:rPr>
                <w:color w:val="000000"/>
              </w:rPr>
              <w:t>DL packet delay between PSA UPF and UE</w:t>
            </w:r>
            <w:r w:rsidR="00665871">
              <w:rPr>
                <w:color w:val="000000"/>
              </w:rPr>
              <w:t xml:space="preserve"> and U</w:t>
            </w:r>
            <w:r w:rsidR="00665871" w:rsidRPr="00555F8E">
              <w:rPr>
                <w:color w:val="000000"/>
              </w:rPr>
              <w:t>L packet delay between PSA UPF and UE</w:t>
            </w:r>
            <w:r w:rsidR="00665871">
              <w:rPr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7A0E75" w:rsidR="001E41F3" w:rsidRDefault="00665871" w:rsidP="00665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an not enforce </w:t>
            </w:r>
            <w:r>
              <w:rPr>
                <w:rFonts w:hint="eastAsia"/>
                <w:lang w:eastAsia="zh-CN"/>
              </w:rPr>
              <w:t>QoS monitoring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 xml:space="preserve">ased on the dynamic satellite backhaul category indication to </w:t>
            </w:r>
            <w:r>
              <w:t xml:space="preserve">measure </w:t>
            </w:r>
            <w:r>
              <w:rPr>
                <w:rFonts w:hint="eastAsia"/>
                <w:lang w:eastAsia="zh-CN"/>
              </w:rPr>
              <w:t>the packet delay between UE and PSA UPF.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ABF8DD" w:rsidR="001E41F3" w:rsidRDefault="00665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D6AAF" w14:textId="77777777" w:rsidR="00B3360D" w:rsidRPr="00555F8E" w:rsidRDefault="00B3360D" w:rsidP="00B3360D">
      <w:pPr>
        <w:pStyle w:val="30"/>
        <w:rPr>
          <w:color w:val="000000"/>
        </w:rPr>
      </w:pPr>
      <w:bookmarkStart w:id="2" w:name="_Toc44492235"/>
      <w:bookmarkStart w:id="3" w:name="_Toc51690162"/>
      <w:bookmarkStart w:id="4" w:name="_Toc51750854"/>
      <w:bookmarkStart w:id="5" w:name="_Toc51775114"/>
      <w:bookmarkStart w:id="6" w:name="_Toc51775728"/>
      <w:bookmarkStart w:id="7" w:name="_Toc51776344"/>
      <w:bookmarkStart w:id="8" w:name="_Toc58515730"/>
      <w:bookmarkStart w:id="9" w:name="_Toc155701828"/>
      <w:r w:rsidRPr="00555F8E">
        <w:rPr>
          <w:color w:val="000000"/>
        </w:rPr>
        <w:lastRenderedPageBreak/>
        <w:t>5.4.</w:t>
      </w:r>
      <w:r>
        <w:rPr>
          <w:color w:val="000000"/>
        </w:rPr>
        <w:t>9</w:t>
      </w:r>
      <w:r w:rsidRPr="00555F8E">
        <w:rPr>
          <w:color w:val="000000"/>
        </w:rPr>
        <w:tab/>
        <w:t>One way packet delay between PSA UPF and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1929E2D" w14:textId="77777777" w:rsidR="00B3360D" w:rsidRPr="00555F8E" w:rsidRDefault="00B3360D" w:rsidP="00B3360D">
      <w:pPr>
        <w:pStyle w:val="40"/>
        <w:rPr>
          <w:color w:val="000000"/>
          <w:lang w:eastAsia="zh-CN"/>
        </w:rPr>
      </w:pPr>
      <w:bookmarkStart w:id="10" w:name="_Toc44492236"/>
      <w:bookmarkStart w:id="11" w:name="_Toc51690163"/>
      <w:bookmarkStart w:id="12" w:name="_Toc51750855"/>
      <w:bookmarkStart w:id="13" w:name="_Toc51775115"/>
      <w:bookmarkStart w:id="14" w:name="_Toc51775729"/>
      <w:bookmarkStart w:id="15" w:name="_Toc51776345"/>
      <w:bookmarkStart w:id="16" w:name="_Toc58515731"/>
      <w:bookmarkStart w:id="17" w:name="_Toc155701829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.1</w:t>
      </w:r>
      <w:r w:rsidRPr="00555F8E">
        <w:rPr>
          <w:color w:val="000000"/>
        </w:rPr>
        <w:tab/>
        <w:t>DL packet delay between PSA UPF and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0CB260D" w14:textId="77777777" w:rsidR="00B3360D" w:rsidRPr="00555F8E" w:rsidRDefault="00B3360D" w:rsidP="00B3360D">
      <w:pPr>
        <w:pStyle w:val="50"/>
        <w:rPr>
          <w:color w:val="000000"/>
        </w:rPr>
      </w:pPr>
      <w:bookmarkStart w:id="18" w:name="_Toc44492237"/>
      <w:bookmarkStart w:id="19" w:name="_Toc51690164"/>
      <w:bookmarkStart w:id="20" w:name="_Toc51750856"/>
      <w:bookmarkStart w:id="21" w:name="_Toc51775116"/>
      <w:bookmarkStart w:id="22" w:name="_Toc51775730"/>
      <w:bookmarkStart w:id="23" w:name="_Toc51776346"/>
      <w:bookmarkStart w:id="24" w:name="_Toc58515732"/>
      <w:bookmarkStart w:id="25" w:name="_Toc155701830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.1.1</w:t>
      </w:r>
      <w:r w:rsidRPr="00555F8E">
        <w:rPr>
          <w:color w:val="000000"/>
        </w:rPr>
        <w:tab/>
      </w:r>
      <w:r w:rsidRPr="00555F8E">
        <w:rPr>
          <w:color w:val="000000"/>
          <w:lang w:val="en-US" w:eastAsia="zh-CN"/>
        </w:rPr>
        <w:t xml:space="preserve">Average </w:t>
      </w:r>
      <w:r w:rsidRPr="00555F8E">
        <w:rPr>
          <w:color w:val="000000"/>
          <w:lang w:eastAsia="zh-CN"/>
        </w:rPr>
        <w:t>DL packet delay between PSA UPF and UE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C7F8462" w14:textId="7893F11C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average DL packet delay between PSA UPF and UE. </w:t>
      </w:r>
      <w:r w:rsidRPr="00555F8E">
        <w:rPr>
          <w:color w:val="000000"/>
        </w:rPr>
        <w:t>This measurement is split into subcounters per S-NSSAI</w:t>
      </w:r>
      <w:ins w:id="26" w:author="齐文" w:date="2024-01-15T16:25:00Z">
        <w:r>
          <w:rPr>
            <w:color w:val="000000"/>
          </w:rPr>
          <w:t xml:space="preserve"> and </w:t>
        </w:r>
      </w:ins>
      <w:ins w:id="27" w:author="齐文" w:date="2024-01-15T16:26:00Z">
        <w:r w:rsidRPr="00555F8E">
          <w:rPr>
            <w:color w:val="000000"/>
          </w:rPr>
          <w:t xml:space="preserve">per </w:t>
        </w:r>
        <w:r>
          <w:rPr>
            <w:color w:val="000000"/>
          </w:rPr>
          <w:t>satellite backhaul category</w:t>
        </w:r>
      </w:ins>
      <w:r w:rsidRPr="00555F8E">
        <w:rPr>
          <w:color w:val="000000"/>
        </w:rPr>
        <w:t xml:space="preserve">. This measurement is only applicable to the case the PSA UPF and NG-RAN are time synchronised. </w:t>
      </w:r>
    </w:p>
    <w:p w14:paraId="33067E44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1B26C84D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39DF0465" w14:textId="77777777" w:rsidR="00B3360D" w:rsidRPr="00555F8E" w:rsidRDefault="00B3360D" w:rsidP="00B3360D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 QoS monitoring per the request received from SMF during PDU Session Establishment or Modification procedure</w:t>
      </w:r>
      <w:r w:rsidRPr="00555F8E">
        <w:rPr>
          <w:color w:val="000000"/>
          <w:lang w:eastAsia="zh-CN"/>
        </w:rPr>
        <w:t>.</w:t>
      </w:r>
    </w:p>
    <w:p w14:paraId="3BB8690A" w14:textId="77777777" w:rsidR="00B3360D" w:rsidRPr="00555F8E" w:rsidRDefault="00B3360D" w:rsidP="00B3360D">
      <w:pPr>
        <w:pStyle w:val="B1"/>
        <w:ind w:left="1440" w:hanging="63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NOTE: The UPF may sample the GTP packets for QoS monitoring, the specific sampling rate is up to implementation</w:t>
      </w:r>
    </w:p>
    <w:p w14:paraId="2CA27003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monitoring response packet (packet i) for QoS monitoring, the PSA UPF records the following time stamps and information included </w:t>
      </w:r>
      <w:r w:rsidRPr="00555F8E">
        <w:rPr>
          <w:color w:val="000000"/>
        </w:rPr>
        <w:t xml:space="preserve">in the GTP-U header </w:t>
      </w:r>
      <w:r w:rsidRPr="00555F8E">
        <w:rPr>
          <w:color w:val="000000"/>
          <w:lang w:eastAsia="zh-CN"/>
        </w:rPr>
        <w:t>(see 23.501 [4] and 38.415 [31]):</w:t>
      </w:r>
    </w:p>
    <w:p w14:paraId="6EAFF296" w14:textId="77777777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 w:rsidRPr="00555F8E">
        <w:rPr>
          <w:color w:val="000000"/>
          <w:lang w:eastAsia="zh-CN"/>
        </w:rPr>
        <w:t>T1</w:t>
      </w:r>
      <w:r w:rsidRPr="00555F8E">
        <w:rPr>
          <w:color w:val="000000"/>
        </w:rPr>
        <w:t xml:space="preserve"> indicating the local time </w:t>
      </w:r>
      <w:r w:rsidRPr="00555F8E">
        <w:rPr>
          <w:color w:val="000000"/>
          <w:lang w:eastAsia="zh-CN"/>
        </w:rPr>
        <w:t>the DL GTP PDU monitoring packet was sent by the PSA UPF;</w:t>
      </w:r>
    </w:p>
    <w:p w14:paraId="6EFA59FA" w14:textId="77777777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  <w:t>T2 indicating the local time that the DL GTP PDU monitoring packet was received by NG-RAN;</w:t>
      </w:r>
    </w:p>
    <w:p w14:paraId="155AC4D5" w14:textId="77777777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The DL Delay Result from NG-RAN to UE indicating the downlink delay measurement result which is the sum of the delay incurred in NG-RAN (including the delay at gNB-CU-UP, on F1-U and on gNB-DU) and the delay over Uu interface (see 38.415 [31],and the DL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DRdl</m:t>
        </m:r>
      </m:oMath>
      <w:r w:rsidRPr="00555F8E">
        <w:rPr>
          <w:color w:val="000000"/>
        </w:rPr>
        <w:t xml:space="preserve"> in the present document);</w:t>
      </w:r>
    </w:p>
    <w:p w14:paraId="563DE057" w14:textId="1F4B92EB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  <w:t>The S-NSSAI associated to the DL GTP PDU monitoring response packet</w:t>
      </w:r>
      <w:ins w:id="28" w:author="齐文" w:date="2024-01-15T16:32:00Z">
        <w:r w:rsidR="007A0829">
          <w:rPr>
            <w:color w:val="000000"/>
            <w:lang w:eastAsia="zh-CN"/>
          </w:rPr>
          <w:t xml:space="preserve"> and satellite backhaul </w:t>
        </w:r>
      </w:ins>
      <w:ins w:id="29" w:author="齐文" w:date="2024-01-15T16:34:00Z">
        <w:r w:rsidR="007A0829">
          <w:rPr>
            <w:color w:val="000000"/>
          </w:rPr>
          <w:t>category</w:t>
        </w:r>
      </w:ins>
      <w:ins w:id="30" w:author="齐文" w:date="2024-01-15T16:32:00Z">
        <w:r w:rsidR="007A0829">
          <w:rPr>
            <w:color w:val="000000"/>
            <w:lang w:eastAsia="zh-CN"/>
          </w:rPr>
          <w:t xml:space="preserve"> </w:t>
        </w:r>
        <w:r w:rsidR="007A0829" w:rsidRPr="00555F8E">
          <w:rPr>
            <w:color w:val="000000"/>
            <w:lang w:eastAsia="zh-CN"/>
          </w:rPr>
          <w:t>associated to the DL GTP PDU monitoring response packet</w:t>
        </w:r>
      </w:ins>
      <w:r w:rsidRPr="00555F8E">
        <w:rPr>
          <w:color w:val="000000"/>
          <w:lang w:eastAsia="zh-CN"/>
        </w:rPr>
        <w:t>.</w:t>
      </w:r>
    </w:p>
    <w:p w14:paraId="1ED455F4" w14:textId="56088C6B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monitoring response </w:t>
      </w:r>
      <w:r w:rsidRPr="00555F8E">
        <w:rPr>
          <w:color w:val="000000"/>
        </w:rPr>
        <w:t>packets</w:t>
      </w:r>
      <w:r w:rsidRPr="00555F8E">
        <w:rPr>
          <w:color w:val="000000"/>
          <w:lang w:eastAsia="zh-CN"/>
        </w:rPr>
        <w:t xml:space="preserve"> for each S-NSSAI</w:t>
      </w:r>
      <w:ins w:id="31" w:author="齐文" w:date="2024-01-15T16:31:00Z">
        <w:r w:rsidR="007A0829">
          <w:rPr>
            <w:color w:val="000000"/>
            <w:lang w:eastAsia="zh-CN"/>
          </w:rPr>
          <w:t xml:space="preserve"> and each satellite backhaul </w:t>
        </w:r>
      </w:ins>
      <w:ins w:id="32" w:author="齐文" w:date="2024-01-15T16:34:00Z">
        <w:r w:rsidR="007A0829">
          <w:rPr>
            <w:color w:val="000000"/>
          </w:rPr>
          <w:t>category</w:t>
        </w:r>
      </w:ins>
      <w:r w:rsidRPr="00555F8E">
        <w:rPr>
          <w:color w:val="000000"/>
          <w:lang w:eastAsia="zh-CN"/>
        </w:rPr>
        <w:t>, and takes the following calculation for each S-NSSAI</w:t>
      </w:r>
      <w:ins w:id="33" w:author="齐文" w:date="2024-01-15T16:31:00Z">
        <w:r w:rsidR="007A0829" w:rsidRPr="007A0829">
          <w:rPr>
            <w:color w:val="000000"/>
            <w:lang w:eastAsia="zh-CN"/>
          </w:rPr>
          <w:t xml:space="preserve"> </w:t>
        </w:r>
        <w:r w:rsidR="007A0829">
          <w:rPr>
            <w:color w:val="000000"/>
            <w:lang w:eastAsia="zh-CN"/>
          </w:rPr>
          <w:t xml:space="preserve">and each satellite backhaul </w:t>
        </w:r>
      </w:ins>
      <w:ins w:id="34" w:author="齐文" w:date="2024-01-15T16:34:00Z">
        <w:r w:rsidR="007A0829">
          <w:rPr>
            <w:color w:val="000000"/>
          </w:rPr>
          <w:t>category</w:t>
        </w:r>
      </w:ins>
      <w:r w:rsidRPr="00555F8E">
        <w:rPr>
          <w:color w:val="000000"/>
          <w:lang w:eastAsia="zh-CN"/>
        </w:rPr>
        <w:t>:</w:t>
      </w:r>
    </w:p>
    <w:p w14:paraId="52F23E24" w14:textId="77777777" w:rsidR="00B3360D" w:rsidRPr="002C176A" w:rsidRDefault="007C3FC8" w:rsidP="00B3360D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</m:t>
                      </m:r>
                      <m:r>
                        <w:rPr>
                          <w:rFonts w:ascii="Cambria Math" w:hAnsi="Cambria Math" w:hint="eastAsia"/>
                          <w:color w:val="000000"/>
                          <w:lang w:eastAsia="zh-CN"/>
                        </w:rPr>
                        <m:t>2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</m:t>
                      </m:r>
                      <m:r>
                        <w:rPr>
                          <w:rFonts w:ascii="Cambria Math" w:hAnsi="Cambria Math" w:hint="eastAsia"/>
                          <w:color w:val="000000"/>
                          <w:lang w:eastAsia="zh-CN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DRdl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3246D660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629AFEE9" w14:textId="4189A658" w:rsidR="00B3360D" w:rsidRDefault="00B3360D" w:rsidP="00B3360D">
      <w:pPr>
        <w:pStyle w:val="B1"/>
        <w:rPr>
          <w:ins w:id="35" w:author="齐文" w:date="2024-01-15T16:33:00Z"/>
          <w:color w:val="000000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GTP.DelayDlPsaUpfUeMean.</w:t>
      </w:r>
      <w:r w:rsidRPr="00555F8E">
        <w:rPr>
          <w:i/>
          <w:iCs/>
          <w:color w:val="000000"/>
          <w:lang w:eastAsia="zh-CN"/>
        </w:rPr>
        <w:t>SNSSAI</w:t>
      </w:r>
      <w:r w:rsidRPr="00555F8E">
        <w:rPr>
          <w:i/>
          <w:color w:val="000000"/>
        </w:rPr>
        <w:t xml:space="preserve">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S-NSSAI.</w:t>
      </w:r>
    </w:p>
    <w:p w14:paraId="58BF50D7" w14:textId="1157BA5B" w:rsidR="007A0829" w:rsidRPr="00555F8E" w:rsidRDefault="007A0829" w:rsidP="007A0829">
      <w:pPr>
        <w:pStyle w:val="B1"/>
        <w:ind w:firstLine="0"/>
        <w:rPr>
          <w:color w:val="000000"/>
          <w:lang w:eastAsia="zh-CN"/>
        </w:rPr>
      </w:pPr>
      <w:ins w:id="36" w:author="齐文" w:date="2024-01-15T16:33:00Z">
        <w:r w:rsidRPr="00555F8E">
          <w:rPr>
            <w:color w:val="000000"/>
            <w:lang w:eastAsia="zh-CN"/>
          </w:rPr>
          <w:t>GTP.DelayDlPsaUpfUeMean.</w:t>
        </w:r>
        <w:r>
          <w:rPr>
            <w:i/>
            <w:iCs/>
            <w:color w:val="000000"/>
            <w:lang w:eastAsia="zh-CN"/>
          </w:rPr>
          <w:t>SATB</w:t>
        </w:r>
        <w:r w:rsidRPr="00555F8E">
          <w:rPr>
            <w:i/>
            <w:color w:val="000000"/>
          </w:rPr>
          <w:t xml:space="preserve">, </w:t>
        </w:r>
        <w:r w:rsidRPr="00555F8E">
          <w:rPr>
            <w:color w:val="000000"/>
          </w:rPr>
          <w:t xml:space="preserve">where </w:t>
        </w:r>
        <w:r>
          <w:rPr>
            <w:i/>
            <w:iCs/>
            <w:color w:val="000000"/>
            <w:lang w:eastAsia="zh-CN"/>
          </w:rPr>
          <w:t>SATB</w:t>
        </w:r>
        <w:r w:rsidRPr="00555F8E">
          <w:rPr>
            <w:color w:val="000000"/>
          </w:rPr>
          <w:t xml:space="preserve"> identifies the </w:t>
        </w:r>
        <w:r>
          <w:rPr>
            <w:color w:val="000000"/>
            <w:lang w:eastAsia="zh-CN"/>
          </w:rPr>
          <w:t xml:space="preserve">satellite backhaul </w:t>
        </w:r>
      </w:ins>
      <w:ins w:id="37" w:author="齐文" w:date="2024-01-15T16:34:00Z">
        <w:r>
          <w:rPr>
            <w:color w:val="000000"/>
          </w:rPr>
          <w:t>category</w:t>
        </w:r>
      </w:ins>
      <w:ins w:id="38" w:author="齐文" w:date="2024-01-15T16:33:00Z">
        <w:r w:rsidRPr="00555F8E">
          <w:rPr>
            <w:color w:val="000000"/>
          </w:rPr>
          <w:t>.</w:t>
        </w:r>
      </w:ins>
    </w:p>
    <w:p w14:paraId="6F3208E8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6D8CAB6F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4899A49B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h)</w:t>
      </w:r>
      <w:r w:rsidRPr="00555F8E">
        <w:rPr>
          <w:color w:val="000000"/>
        </w:rPr>
        <w:tab/>
        <w:t>5GS.</w:t>
      </w:r>
    </w:p>
    <w:p w14:paraId="494C9BB6" w14:textId="77777777" w:rsidR="00B3360D" w:rsidRPr="00555F8E" w:rsidRDefault="00B3360D" w:rsidP="00B3360D">
      <w:pPr>
        <w:pStyle w:val="50"/>
        <w:rPr>
          <w:color w:val="000000"/>
          <w:lang w:eastAsia="zh-CN"/>
        </w:rPr>
      </w:pPr>
      <w:bookmarkStart w:id="39" w:name="_Toc44492238"/>
      <w:bookmarkStart w:id="40" w:name="_Toc51690165"/>
      <w:bookmarkStart w:id="41" w:name="_Toc51750857"/>
      <w:bookmarkStart w:id="42" w:name="_Toc51775117"/>
      <w:bookmarkStart w:id="43" w:name="_Toc51775731"/>
      <w:bookmarkStart w:id="44" w:name="_Toc51776347"/>
      <w:bookmarkStart w:id="45" w:name="_Toc58515733"/>
      <w:bookmarkStart w:id="46" w:name="_Toc155701831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.1.2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>Distribution of</w:t>
      </w:r>
      <w:r w:rsidRPr="00555F8E">
        <w:rPr>
          <w:color w:val="000000"/>
        </w:rPr>
        <w:t xml:space="preserve"> </w:t>
      </w:r>
      <w:r w:rsidRPr="00555F8E">
        <w:rPr>
          <w:color w:val="000000"/>
          <w:lang w:eastAsia="zh-CN"/>
        </w:rPr>
        <w:t>DL packet delay between PSA UPF and UE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AFE60F2" w14:textId="1BB818BA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 xml:space="preserve">This measurement provides the distribution of DL packet delay between PSA UPF and UE. </w:t>
      </w:r>
      <w:r w:rsidRPr="00555F8E">
        <w:rPr>
          <w:color w:val="000000"/>
        </w:rPr>
        <w:t>This measurement is split into subcounters per S-NSSAI</w:t>
      </w:r>
      <w:ins w:id="47" w:author="齐文" w:date="2024-01-15T16:34:00Z">
        <w:r w:rsidR="00220AF5">
          <w:rPr>
            <w:color w:val="000000"/>
          </w:rPr>
          <w:t xml:space="preserve"> and </w:t>
        </w:r>
        <w:r w:rsidR="00220AF5" w:rsidRPr="00555F8E">
          <w:rPr>
            <w:color w:val="000000"/>
          </w:rPr>
          <w:t xml:space="preserve">per </w:t>
        </w:r>
        <w:r w:rsidR="00220AF5">
          <w:rPr>
            <w:color w:val="000000"/>
          </w:rPr>
          <w:t>satellite backhaul category</w:t>
        </w:r>
      </w:ins>
      <w:r w:rsidRPr="00555F8E">
        <w:rPr>
          <w:color w:val="000000"/>
        </w:rPr>
        <w:t xml:space="preserve">. This measurement is only applicable to the case the PSA UPF and NG-RAN are time synchronised. </w:t>
      </w:r>
    </w:p>
    <w:p w14:paraId="2BD9F6DC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63E032AE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2B053878" w14:textId="77777777" w:rsidR="00B3360D" w:rsidRPr="00555F8E" w:rsidRDefault="00B3360D" w:rsidP="00B3360D">
      <w:pPr>
        <w:pStyle w:val="B1"/>
        <w:ind w:firstLine="0"/>
        <w:rPr>
          <w:color w:val="000000"/>
          <w:lang w:eastAsia="zh-CN"/>
        </w:rPr>
      </w:pPr>
      <w:bookmarkStart w:id="48" w:name="_Hlk38466372"/>
      <w:r w:rsidRPr="00555F8E">
        <w:rPr>
          <w:color w:val="000000"/>
          <w:lang w:eastAsia="zh-CN"/>
        </w:rPr>
        <w:t xml:space="preserve">The UPF </w:t>
      </w:r>
      <w:r w:rsidRPr="00555F8E">
        <w:rPr>
          <w:color w:val="000000"/>
        </w:rPr>
        <w:t>performs QoS monitoring per the request received from SMF during PDU Session Establishment or Modification procedure</w:t>
      </w:r>
      <w:bookmarkEnd w:id="48"/>
      <w:r w:rsidRPr="00555F8E">
        <w:rPr>
          <w:color w:val="000000"/>
        </w:rPr>
        <w:t>.</w:t>
      </w:r>
    </w:p>
    <w:p w14:paraId="025425B8" w14:textId="77777777" w:rsidR="00B3360D" w:rsidRPr="00555F8E" w:rsidRDefault="00B3360D" w:rsidP="00B3360D">
      <w:pPr>
        <w:pStyle w:val="B1"/>
        <w:ind w:left="1440" w:hanging="63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NOTE: The </w:t>
      </w:r>
      <w:bookmarkStart w:id="49" w:name="_Hlk38466394"/>
      <w:r w:rsidRPr="00555F8E">
        <w:rPr>
          <w:color w:val="000000"/>
          <w:lang w:eastAsia="zh-CN"/>
        </w:rPr>
        <w:t>UPF may sample the GTP packets for QoS monitoring</w:t>
      </w:r>
      <w:bookmarkEnd w:id="49"/>
      <w:r w:rsidRPr="00555F8E">
        <w:rPr>
          <w:color w:val="000000"/>
          <w:lang w:eastAsia="zh-CN"/>
        </w:rPr>
        <w:t xml:space="preserve"> the specific sampling rate is up to implementation.</w:t>
      </w:r>
    </w:p>
    <w:p w14:paraId="7137BA50" w14:textId="77777777" w:rsidR="00B3360D" w:rsidRPr="00555F8E" w:rsidRDefault="00B3360D" w:rsidP="00B3360D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DL GTP PDU monitoring response packet (packet i) for QoS monitoring, the PSA UPF records the following time stamps and information included </w:t>
      </w:r>
      <w:r w:rsidRPr="00555F8E">
        <w:rPr>
          <w:color w:val="000000"/>
        </w:rPr>
        <w:t>in the GTP-U header</w:t>
      </w:r>
      <w:r w:rsidRPr="00555F8E">
        <w:rPr>
          <w:color w:val="000000"/>
          <w:lang w:eastAsia="zh-CN"/>
        </w:rPr>
        <w:t xml:space="preserve"> (see 23.501 [4] and 38.415 [31]):</w:t>
      </w:r>
    </w:p>
    <w:p w14:paraId="01F3914B" w14:textId="77777777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 w:rsidRPr="00555F8E">
        <w:rPr>
          <w:color w:val="000000"/>
          <w:lang w:eastAsia="zh-CN"/>
        </w:rPr>
        <w:t>T1</w:t>
      </w:r>
      <w:r w:rsidRPr="00555F8E">
        <w:rPr>
          <w:color w:val="000000"/>
        </w:rPr>
        <w:t xml:space="preserve"> indicating the local time </w:t>
      </w:r>
      <w:r w:rsidRPr="00555F8E">
        <w:rPr>
          <w:color w:val="000000"/>
          <w:lang w:eastAsia="zh-CN"/>
        </w:rPr>
        <w:t>the DL GTP PDU monitoring packet was sent by the PSA UPF;</w:t>
      </w:r>
    </w:p>
    <w:p w14:paraId="7819A8F5" w14:textId="77777777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  <w:t>T2 indicating the local time that the DL GTP PDU monitoring packet was received by NG-RAN;</w:t>
      </w:r>
    </w:p>
    <w:p w14:paraId="0B73C07C" w14:textId="77777777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The DL Delay Result from NG-RAN to UE indicating the downlink delay measurement result which is the sum of the delay incurred in NG-RAN (including the delay at gNB-CU-UP, on F1-U and on gNB-DU) and the delay over Uu interface (see 38.415 [31],and the DL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DRdl</m:t>
        </m:r>
      </m:oMath>
      <w:r w:rsidRPr="00555F8E">
        <w:rPr>
          <w:color w:val="000000"/>
        </w:rPr>
        <w:t xml:space="preserve"> in the present document);</w:t>
      </w:r>
    </w:p>
    <w:p w14:paraId="72AC1ACD" w14:textId="05318479" w:rsidR="00B3360D" w:rsidRPr="00555F8E" w:rsidRDefault="00B3360D" w:rsidP="00B3360D">
      <w:pPr>
        <w:pStyle w:val="B1"/>
        <w:ind w:left="1080" w:hanging="27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-</w:t>
      </w:r>
      <w:r w:rsidRPr="00555F8E">
        <w:rPr>
          <w:color w:val="000000"/>
          <w:lang w:eastAsia="zh-CN"/>
        </w:rPr>
        <w:tab/>
        <w:t>The S-NSSAI associated to the DL GTP PDU monitoring response packet</w:t>
      </w:r>
      <w:ins w:id="50" w:author="齐文" w:date="2024-01-15T16:45:00Z">
        <w:r w:rsidR="00ED12C8" w:rsidRPr="00ED12C8">
          <w:rPr>
            <w:color w:val="000000"/>
            <w:lang w:eastAsia="zh-CN"/>
          </w:rPr>
          <w:t xml:space="preserve"> </w:t>
        </w:r>
        <w:r w:rsidR="00ED12C8">
          <w:rPr>
            <w:color w:val="000000"/>
            <w:lang w:eastAsia="zh-CN"/>
          </w:rPr>
          <w:t xml:space="preserve">and satellite backhaul </w:t>
        </w:r>
        <w:r w:rsidR="00ED12C8">
          <w:rPr>
            <w:color w:val="000000"/>
          </w:rPr>
          <w:t>category</w:t>
        </w:r>
        <w:r w:rsidR="00ED12C8">
          <w:rPr>
            <w:color w:val="000000"/>
            <w:lang w:eastAsia="zh-CN"/>
          </w:rPr>
          <w:t xml:space="preserve"> </w:t>
        </w:r>
      </w:ins>
      <w:ins w:id="51" w:author="齐文" w:date="2024-01-15T16:51:00Z">
        <w:r w:rsidR="00ED12C8" w:rsidRPr="00555F8E">
          <w:rPr>
            <w:color w:val="000000"/>
            <w:lang w:eastAsia="zh-CN"/>
          </w:rPr>
          <w:t>associated to the DL GTP PDU monitoring response packet</w:t>
        </w:r>
      </w:ins>
      <w:r w:rsidRPr="00555F8E">
        <w:rPr>
          <w:color w:val="000000"/>
          <w:lang w:eastAsia="zh-CN"/>
        </w:rPr>
        <w:t>.</w:t>
      </w:r>
    </w:p>
    <w:p w14:paraId="4F8D2ECC" w14:textId="296CD890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ab/>
        <w:t xml:space="preserve">The PSA UPF 1) takes the following calculation for each GTP PDU monitoring response </w:t>
      </w:r>
      <w:r w:rsidRPr="00555F8E">
        <w:rPr>
          <w:color w:val="000000"/>
        </w:rPr>
        <w:t>packet</w:t>
      </w:r>
      <w:r w:rsidRPr="00555F8E">
        <w:rPr>
          <w:color w:val="000000"/>
          <w:lang w:eastAsia="zh-CN"/>
        </w:rPr>
        <w:t xml:space="preserve"> for each S-NSSAI</w:t>
      </w:r>
      <w:ins w:id="52" w:author="齐文" w:date="2024-01-15T16:46:00Z">
        <w:r w:rsidR="00ED12C8">
          <w:rPr>
            <w:color w:val="000000"/>
            <w:lang w:eastAsia="zh-CN"/>
          </w:rPr>
          <w:t xml:space="preserve"> and satellite backhaul </w:t>
        </w:r>
        <w:r w:rsidR="00ED12C8">
          <w:rPr>
            <w:color w:val="000000"/>
          </w:rPr>
          <w:t>category</w:t>
        </w:r>
      </w:ins>
      <w:r w:rsidRPr="00555F8E">
        <w:rPr>
          <w:color w:val="000000"/>
          <w:lang w:eastAsia="zh-CN"/>
        </w:rPr>
        <w:t>, and 2) increment the c</w:t>
      </w:r>
      <w:r w:rsidRPr="00555F8E">
        <w:rPr>
          <w:color w:val="000000"/>
        </w:rPr>
        <w:t>orresponding bin with the delay range where the result of 1) falls into by 1 for the subcounter per S-NSSAI</w:t>
      </w:r>
      <w:ins w:id="53" w:author="齐文" w:date="2024-01-15T16:46:00Z">
        <w:r w:rsidR="00ED12C8">
          <w:rPr>
            <w:color w:val="000000"/>
          </w:rPr>
          <w:t xml:space="preserve"> and </w:t>
        </w:r>
      </w:ins>
      <w:ins w:id="54" w:author="齐文" w:date="2024-01-15T16:49:00Z">
        <w:r w:rsidR="00ED12C8" w:rsidRPr="00555F8E">
          <w:rPr>
            <w:color w:val="000000"/>
          </w:rPr>
          <w:t>subcounter per</w:t>
        </w:r>
        <w:r w:rsidR="00ED12C8">
          <w:rPr>
            <w:color w:val="000000"/>
            <w:lang w:eastAsia="zh-CN"/>
          </w:rPr>
          <w:t xml:space="preserve"> </w:t>
        </w:r>
      </w:ins>
      <w:ins w:id="55" w:author="齐文" w:date="2024-01-15T16:47:00Z">
        <w:r w:rsidR="00ED12C8">
          <w:rPr>
            <w:color w:val="000000"/>
            <w:lang w:eastAsia="zh-CN"/>
          </w:rPr>
          <w:t xml:space="preserve">satellite backhaul </w:t>
        </w:r>
        <w:r w:rsidR="00ED12C8">
          <w:rPr>
            <w:color w:val="000000"/>
          </w:rPr>
          <w:t>category</w:t>
        </w:r>
      </w:ins>
      <w:r w:rsidRPr="00555F8E">
        <w:rPr>
          <w:color w:val="000000"/>
        </w:rPr>
        <w:t>.</w:t>
      </w:r>
      <w:ins w:id="56" w:author="齐文" w:date="2024-01-15T16:46:00Z">
        <w:r w:rsidR="00ED12C8">
          <w:rPr>
            <w:color w:val="000000"/>
          </w:rPr>
          <w:t xml:space="preserve"> </w:t>
        </w:r>
      </w:ins>
    </w:p>
    <w:p w14:paraId="7649198E" w14:textId="77777777" w:rsidR="00B3360D" w:rsidRPr="002C176A" w:rsidRDefault="007C3FC8" w:rsidP="00B3360D">
      <w:pPr>
        <w:pStyle w:val="B2"/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T2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T1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DRdl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</m:oMath>
      </m:oMathPara>
    </w:p>
    <w:p w14:paraId="6D66476E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Each measurement is an integer representing the number of GTP PDUs measured with the delay within the range of the bin.</w:t>
      </w:r>
    </w:p>
    <w:p w14:paraId="07CF4811" w14:textId="1CC529A9" w:rsidR="00B3360D" w:rsidRDefault="00B3360D" w:rsidP="00B3360D">
      <w:pPr>
        <w:pStyle w:val="B1"/>
        <w:rPr>
          <w:ins w:id="57" w:author="齐文" w:date="2024-01-15T16:49:00Z"/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GTP.DelayDlPsaUpfUeDist.</w:t>
      </w:r>
      <w:r w:rsidRPr="00555F8E">
        <w:rPr>
          <w:i/>
          <w:color w:val="000000"/>
        </w:rPr>
        <w:t xml:space="preserve">SNSSAI.bin,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Bin</w:t>
      </w:r>
      <w:r w:rsidRPr="00555F8E">
        <w:rPr>
          <w:color w:val="000000"/>
        </w:rPr>
        <w:t xml:space="preserve"> indicates a delay range which is vendor specific, and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>.</w:t>
      </w:r>
    </w:p>
    <w:p w14:paraId="52DBE893" w14:textId="171F3778" w:rsidR="00ED12C8" w:rsidRPr="00555F8E" w:rsidRDefault="00ED12C8" w:rsidP="00ED12C8">
      <w:pPr>
        <w:pStyle w:val="B1"/>
        <w:ind w:firstLine="0"/>
        <w:rPr>
          <w:color w:val="000000"/>
          <w:lang w:eastAsia="zh-CN"/>
        </w:rPr>
      </w:pPr>
      <w:ins w:id="58" w:author="齐文" w:date="2024-01-15T16:49:00Z">
        <w:r w:rsidRPr="00555F8E">
          <w:rPr>
            <w:color w:val="000000"/>
            <w:lang w:eastAsia="zh-CN"/>
          </w:rPr>
          <w:t>GTP.DelayDlPsaUpfUeDist.</w:t>
        </w:r>
        <w:r>
          <w:rPr>
            <w:i/>
            <w:color w:val="000000"/>
          </w:rPr>
          <w:t>SATB</w:t>
        </w:r>
        <w:r w:rsidRPr="00555F8E">
          <w:rPr>
            <w:i/>
            <w:color w:val="000000"/>
          </w:rPr>
          <w:t xml:space="preserve">.bin,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Bin</w:t>
        </w:r>
        <w:r w:rsidRPr="00555F8E">
          <w:rPr>
            <w:color w:val="000000"/>
          </w:rPr>
          <w:t xml:space="preserve"> indicates a delay range which is vendor specific, and </w:t>
        </w:r>
      </w:ins>
      <w:ins w:id="59" w:author="齐文" w:date="2024-01-15T16:50:00Z">
        <w:r>
          <w:rPr>
            <w:i/>
            <w:color w:val="000000"/>
          </w:rPr>
          <w:t>SATB</w:t>
        </w:r>
      </w:ins>
      <w:ins w:id="60" w:author="齐文" w:date="2024-01-15T16:49:00Z">
        <w:r w:rsidRPr="00555F8E">
          <w:rPr>
            <w:color w:val="000000"/>
          </w:rPr>
          <w:t xml:space="preserve"> identifies the </w:t>
        </w:r>
      </w:ins>
      <w:ins w:id="61" w:author="齐文" w:date="2024-01-15T16:50:00Z">
        <w:r>
          <w:rPr>
            <w:color w:val="000000"/>
            <w:lang w:eastAsia="zh-CN"/>
          </w:rPr>
          <w:t xml:space="preserve">satellite backhaul </w:t>
        </w:r>
        <w:r>
          <w:rPr>
            <w:color w:val="000000"/>
          </w:rPr>
          <w:t>category</w:t>
        </w:r>
      </w:ins>
      <w:ins w:id="62" w:author="齐文" w:date="2024-01-15T16:49:00Z">
        <w:r w:rsidRPr="00555F8E">
          <w:rPr>
            <w:color w:val="000000"/>
            <w:lang w:eastAsia="zh-CN"/>
          </w:rPr>
          <w:t>.</w:t>
        </w:r>
      </w:ins>
    </w:p>
    <w:p w14:paraId="360C6674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14C34569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224A9BBF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h)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5GS</w:t>
      </w:r>
      <w:r w:rsidRPr="00555F8E">
        <w:rPr>
          <w:color w:val="000000"/>
          <w:lang w:eastAsia="zh-CN"/>
        </w:rPr>
        <w:t xml:space="preserve">.    </w:t>
      </w:r>
    </w:p>
    <w:p w14:paraId="2345B69F" w14:textId="77777777" w:rsidR="00B3360D" w:rsidRPr="00555F8E" w:rsidRDefault="00B3360D" w:rsidP="00B3360D">
      <w:pPr>
        <w:pStyle w:val="40"/>
        <w:rPr>
          <w:color w:val="000000"/>
          <w:lang w:eastAsia="zh-CN"/>
        </w:rPr>
      </w:pPr>
      <w:bookmarkStart w:id="63" w:name="_Toc44492239"/>
      <w:bookmarkStart w:id="64" w:name="_Toc51690166"/>
      <w:bookmarkStart w:id="65" w:name="_Toc51750858"/>
      <w:bookmarkStart w:id="66" w:name="_Toc51775118"/>
      <w:bookmarkStart w:id="67" w:name="_Toc51775732"/>
      <w:bookmarkStart w:id="68" w:name="_Toc51776348"/>
      <w:bookmarkStart w:id="69" w:name="_Toc58515734"/>
      <w:bookmarkStart w:id="70" w:name="_Toc155701832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ab/>
        <w:t>UL packet delay between PSA UPF and UE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447BA922" w14:textId="77777777" w:rsidR="00B3360D" w:rsidRPr="00555F8E" w:rsidRDefault="00B3360D" w:rsidP="00B3360D">
      <w:pPr>
        <w:pStyle w:val="50"/>
        <w:rPr>
          <w:color w:val="000000"/>
        </w:rPr>
      </w:pPr>
      <w:bookmarkStart w:id="71" w:name="_Toc44492240"/>
      <w:bookmarkStart w:id="72" w:name="_Toc51690167"/>
      <w:bookmarkStart w:id="73" w:name="_Toc51750859"/>
      <w:bookmarkStart w:id="74" w:name="_Toc51775119"/>
      <w:bookmarkStart w:id="75" w:name="_Toc51775733"/>
      <w:bookmarkStart w:id="76" w:name="_Toc51776349"/>
      <w:bookmarkStart w:id="77" w:name="_Toc58515735"/>
      <w:bookmarkStart w:id="78" w:name="_Toc155701833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.1</w:t>
      </w:r>
      <w:r w:rsidRPr="00555F8E">
        <w:rPr>
          <w:color w:val="000000"/>
        </w:rPr>
        <w:tab/>
      </w:r>
      <w:r w:rsidRPr="00555F8E">
        <w:rPr>
          <w:color w:val="000000"/>
          <w:lang w:val="en-US" w:eastAsia="zh-CN"/>
        </w:rPr>
        <w:t xml:space="preserve">Average </w:t>
      </w:r>
      <w:r w:rsidRPr="00555F8E">
        <w:rPr>
          <w:color w:val="000000"/>
          <w:lang w:eastAsia="zh-CN"/>
        </w:rPr>
        <w:t>UL packet delay between PSA UPF and UE</w:t>
      </w:r>
      <w:bookmarkEnd w:id="71"/>
      <w:bookmarkEnd w:id="72"/>
      <w:bookmarkEnd w:id="73"/>
      <w:bookmarkEnd w:id="74"/>
      <w:bookmarkEnd w:id="75"/>
      <w:bookmarkEnd w:id="76"/>
      <w:bookmarkEnd w:id="77"/>
      <w:r w:rsidRPr="00E90BF0">
        <w:rPr>
          <w:color w:val="000000"/>
          <w:lang w:eastAsia="zh-CN"/>
        </w:rPr>
        <w:t xml:space="preserve"> (excluding D1)</w:t>
      </w:r>
      <w:bookmarkEnd w:id="78"/>
    </w:p>
    <w:p w14:paraId="5714601B" w14:textId="14E39165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r w:rsidRPr="00E90BF0">
        <w:rPr>
          <w:color w:val="000000"/>
          <w:lang w:eastAsia="zh-CN"/>
        </w:rPr>
        <w:t>, excluding the D1 UL PDCP delay 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split into subcounters per S-NSSAI</w:t>
      </w:r>
      <w:ins w:id="79" w:author="齐文" w:date="2024-01-15T16:34:00Z">
        <w:r w:rsidR="00220AF5">
          <w:rPr>
            <w:color w:val="000000"/>
          </w:rPr>
          <w:t xml:space="preserve"> and </w:t>
        </w:r>
        <w:r w:rsidR="00220AF5" w:rsidRPr="00555F8E">
          <w:rPr>
            <w:color w:val="000000"/>
          </w:rPr>
          <w:t xml:space="preserve">per </w:t>
        </w:r>
        <w:r w:rsidR="00220AF5">
          <w:rPr>
            <w:color w:val="000000"/>
          </w:rPr>
          <w:t>satellite backhaul category</w:t>
        </w:r>
      </w:ins>
      <w:r w:rsidRPr="00555F8E">
        <w:rPr>
          <w:color w:val="000000"/>
        </w:rPr>
        <w:t xml:space="preserve">. This measurement is only applicable to the case the PSA UPF and NG-RAN are time synchronised. </w:t>
      </w:r>
    </w:p>
    <w:p w14:paraId="43B7D515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7E766855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1F8D7FB0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ab/>
        <w:t xml:space="preserve">The UPF </w:t>
      </w:r>
      <w:r w:rsidRPr="00555F8E">
        <w:t>performs QoS monitoring per the request received from SMF during PDU Session Establishment or Modification procedure</w:t>
      </w:r>
      <w:r w:rsidRPr="00555F8E">
        <w:rPr>
          <w:lang w:eastAsia="zh-CN"/>
        </w:rPr>
        <w:t>.</w:t>
      </w:r>
    </w:p>
    <w:p w14:paraId="126851B1" w14:textId="77777777" w:rsidR="00B3360D" w:rsidRPr="00555F8E" w:rsidRDefault="00B3360D" w:rsidP="00B3360D">
      <w:pPr>
        <w:pStyle w:val="B1"/>
        <w:ind w:left="1440" w:hanging="63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NOTE:</w:t>
      </w:r>
      <w:r>
        <w:rPr>
          <w:color w:val="000000"/>
          <w:lang w:eastAsia="zh-CN"/>
        </w:rPr>
        <w:tab/>
      </w:r>
      <w:r w:rsidRPr="00555F8E">
        <w:rPr>
          <w:color w:val="000000"/>
          <w:lang w:eastAsia="zh-CN"/>
        </w:rPr>
        <w:t xml:space="preserve">The UPF may sample the GTP packets for QoS monitoring, the specific sampling rate is up to implementation. </w:t>
      </w:r>
    </w:p>
    <w:p w14:paraId="4712A31B" w14:textId="77777777" w:rsidR="00B3360D" w:rsidRPr="00555F8E" w:rsidRDefault="00B3360D" w:rsidP="00B3360D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 xml:space="preserve">23.501 [4]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3108184E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1E99257B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743F9B8C" w14:textId="77777777" w:rsidR="00B3360D" w:rsidRPr="00555F8E" w:rsidRDefault="00B3360D" w:rsidP="00B3360D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 xml:space="preserve">The UL Delay Result from UE to NG-RAN indicating the uplink delay measurement result which is the sum of the delay incurred in NG-RAN (including the delay at gNB-CU-UP, on F1-U and on gNB-DU) and the delay over Uu interface </w:t>
      </w:r>
      <w:r w:rsidRPr="00E90BF0">
        <w:t xml:space="preserve">(excluding the D1 UL PDCP delay occurred in the UE) </w:t>
      </w:r>
      <w:r w:rsidRPr="00555F8E">
        <w:t xml:space="preserve">(see </w:t>
      </w:r>
      <w:r w:rsidRPr="00E90BF0">
        <w:t xml:space="preserve">TS </w:t>
      </w:r>
      <w:r w:rsidRPr="00555F8E">
        <w:t>38.415 [31]</w:t>
      </w:r>
      <w:r w:rsidRPr="00E90BF0">
        <w:t xml:space="preserve"> .</w:t>
      </w:r>
      <w:r w:rsidRPr="00555F8E">
        <w:t xml:space="preserve"> </w:t>
      </w:r>
      <w:r w:rsidRPr="00E90BF0"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473F4F15" w14:textId="4A5D5B7D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ins w:id="80" w:author="齐文" w:date="2024-01-15T16:50:00Z">
        <w:r w:rsidR="00ED12C8" w:rsidRPr="00ED12C8">
          <w:rPr>
            <w:color w:val="000000"/>
            <w:lang w:eastAsia="zh-CN"/>
          </w:rPr>
          <w:t xml:space="preserve"> </w:t>
        </w:r>
        <w:r w:rsidR="00ED12C8">
          <w:rPr>
            <w:color w:val="000000"/>
            <w:lang w:eastAsia="zh-CN"/>
          </w:rPr>
          <w:t xml:space="preserve">and satellite backhaul </w:t>
        </w:r>
        <w:r w:rsidR="00ED12C8">
          <w:rPr>
            <w:color w:val="000000"/>
          </w:rPr>
          <w:t>category</w:t>
        </w:r>
        <w:r w:rsidR="00ED12C8">
          <w:rPr>
            <w:color w:val="000000"/>
            <w:lang w:eastAsia="zh-CN"/>
          </w:rPr>
          <w:t xml:space="preserve"> </w:t>
        </w:r>
      </w:ins>
      <w:ins w:id="81" w:author="齐文" w:date="2024-01-15T16:51:00Z">
        <w:r w:rsidR="00ED12C8" w:rsidRPr="00555F8E">
          <w:rPr>
            <w:lang w:eastAsia="zh-CN"/>
          </w:rPr>
          <w:t>associated to the GTP PDU</w:t>
        </w:r>
        <w:r w:rsidR="00ED12C8" w:rsidRPr="00555F8E">
          <w:t xml:space="preserve"> monitoring response packet</w:t>
        </w:r>
      </w:ins>
      <w:r w:rsidRPr="00555F8E">
        <w:rPr>
          <w:lang w:eastAsia="zh-CN"/>
        </w:rPr>
        <w:t>.</w:t>
      </w:r>
    </w:p>
    <w:p w14:paraId="62C9B0F8" w14:textId="733BE3B8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>for each S-NSSAI</w:t>
      </w:r>
      <w:ins w:id="82" w:author="齐文" w:date="2024-01-15T16:51:00Z">
        <w:r w:rsidR="00ED12C8">
          <w:rPr>
            <w:color w:val="000000"/>
            <w:lang w:eastAsia="zh-CN"/>
          </w:rPr>
          <w:t xml:space="preserve"> and</w:t>
        </w:r>
        <w:r w:rsidR="00B30D73" w:rsidRPr="00B30D73">
          <w:rPr>
            <w:color w:val="000000"/>
            <w:lang w:eastAsia="zh-CN"/>
          </w:rPr>
          <w:t xml:space="preserve"> </w:t>
        </w:r>
        <w:r w:rsidR="00B30D73">
          <w:rPr>
            <w:color w:val="000000"/>
            <w:lang w:eastAsia="zh-CN"/>
          </w:rPr>
          <w:t xml:space="preserve">satellite backhaul </w:t>
        </w:r>
        <w:r w:rsidR="00B30D73">
          <w:rPr>
            <w:color w:val="000000"/>
          </w:rPr>
          <w:t>category</w:t>
        </w:r>
      </w:ins>
      <w:r w:rsidRPr="00555F8E">
        <w:rPr>
          <w:color w:val="000000"/>
          <w:lang w:eastAsia="zh-CN"/>
        </w:rPr>
        <w:t>, and takes the following calculation for each S-NSSAI</w:t>
      </w:r>
      <w:ins w:id="83" w:author="齐文" w:date="2024-01-15T16:51:00Z">
        <w:r w:rsidR="00B30D73">
          <w:rPr>
            <w:color w:val="000000"/>
            <w:lang w:eastAsia="zh-CN"/>
          </w:rPr>
          <w:t xml:space="preserve"> and</w:t>
        </w:r>
        <w:r w:rsidR="00B30D73" w:rsidRPr="00B30D73">
          <w:rPr>
            <w:color w:val="000000"/>
            <w:lang w:eastAsia="zh-CN"/>
          </w:rPr>
          <w:t xml:space="preserve"> </w:t>
        </w:r>
        <w:r w:rsidR="00B30D73">
          <w:rPr>
            <w:color w:val="000000"/>
            <w:lang w:eastAsia="zh-CN"/>
          </w:rPr>
          <w:t xml:space="preserve">satellite backhaul </w:t>
        </w:r>
        <w:r w:rsidR="00B30D73">
          <w:rPr>
            <w:color w:val="000000"/>
          </w:rPr>
          <w:t>category</w:t>
        </w:r>
      </w:ins>
      <w:r w:rsidRPr="00555F8E">
        <w:rPr>
          <w:color w:val="000000"/>
          <w:lang w:eastAsia="zh-CN"/>
        </w:rPr>
        <w:t>:</w:t>
      </w:r>
    </w:p>
    <w:p w14:paraId="6E96F9D9" w14:textId="77777777" w:rsidR="00B3360D" w:rsidRPr="002C176A" w:rsidRDefault="007C3FC8" w:rsidP="00B3360D">
      <w:pPr>
        <w:pStyle w:val="B1"/>
        <w:jc w:val="center"/>
        <w:rPr>
          <w:color w:val="000000"/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color w:val="00000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color w:val="00000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N</m:t>
                  </m:r>
                </m:sup>
                <m:e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T4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T3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lang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color w:val="000000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color w:val="000000"/>
                  <w:lang w:eastAsia="zh-CN"/>
                </w:rPr>
                <m:t>N</m:t>
              </m:r>
            </m:den>
          </m:f>
        </m:oMath>
      </m:oMathPara>
    </w:p>
    <w:p w14:paraId="30FBFF48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4E7D33F7" w14:textId="2C057FFA" w:rsidR="00B3360D" w:rsidRDefault="00B3360D" w:rsidP="00B3360D">
      <w:pPr>
        <w:pStyle w:val="B1"/>
        <w:rPr>
          <w:ins w:id="84" w:author="齐文" w:date="2024-01-15T16:51:00Z"/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GTP.DelayUlPsaUpfUeMean.</w:t>
      </w:r>
      <w:r w:rsidRPr="00555F8E">
        <w:rPr>
          <w:i/>
          <w:color w:val="000000"/>
        </w:rPr>
        <w:t xml:space="preserve">SNSSAI,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 xml:space="preserve">; </w:t>
      </w:r>
    </w:p>
    <w:p w14:paraId="6A0B61D3" w14:textId="61026C44" w:rsidR="00B30D73" w:rsidRPr="00555F8E" w:rsidRDefault="00B30D73" w:rsidP="00B30D73">
      <w:pPr>
        <w:pStyle w:val="B1"/>
        <w:ind w:firstLine="0"/>
        <w:rPr>
          <w:color w:val="000000"/>
          <w:lang w:eastAsia="zh-CN"/>
        </w:rPr>
      </w:pPr>
      <w:ins w:id="85" w:author="齐文" w:date="2024-01-15T16:51:00Z">
        <w:r w:rsidRPr="00555F8E">
          <w:rPr>
            <w:color w:val="000000"/>
            <w:lang w:eastAsia="zh-CN"/>
          </w:rPr>
          <w:t>GTP.DelayUlPsaUpfUeMean.</w:t>
        </w:r>
        <w:r>
          <w:rPr>
            <w:i/>
            <w:color w:val="000000"/>
          </w:rPr>
          <w:t>SATB</w:t>
        </w:r>
        <w:r w:rsidRPr="00555F8E">
          <w:rPr>
            <w:i/>
            <w:color w:val="000000"/>
          </w:rPr>
          <w:t xml:space="preserve">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SNSSAI</w:t>
        </w:r>
        <w:r w:rsidRPr="00555F8E">
          <w:rPr>
            <w:color w:val="000000"/>
          </w:rPr>
          <w:t xml:space="preserve"> identifies the </w:t>
        </w:r>
      </w:ins>
      <w:ins w:id="86" w:author="齐文" w:date="2024-01-15T16:52:00Z">
        <w:r>
          <w:rPr>
            <w:color w:val="000000"/>
            <w:lang w:eastAsia="zh-CN"/>
          </w:rPr>
          <w:t xml:space="preserve">satellite backhaul </w:t>
        </w:r>
        <w:r>
          <w:rPr>
            <w:color w:val="000000"/>
          </w:rPr>
          <w:t>category</w:t>
        </w:r>
      </w:ins>
      <w:ins w:id="87" w:author="齐文" w:date="2024-01-15T16:51:00Z">
        <w:r>
          <w:rPr>
            <w:color w:val="000000"/>
          </w:rPr>
          <w:t>.</w:t>
        </w:r>
      </w:ins>
    </w:p>
    <w:p w14:paraId="343F5729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7CFF7DDB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708C4313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h)</w:t>
      </w:r>
      <w:r w:rsidRPr="00555F8E">
        <w:rPr>
          <w:color w:val="000000"/>
        </w:rPr>
        <w:tab/>
        <w:t>5GS.</w:t>
      </w:r>
    </w:p>
    <w:p w14:paraId="4FF62E4E" w14:textId="77777777" w:rsidR="00B3360D" w:rsidRPr="00555F8E" w:rsidRDefault="00B3360D" w:rsidP="00B3360D">
      <w:pPr>
        <w:pStyle w:val="50"/>
        <w:rPr>
          <w:color w:val="000000"/>
          <w:lang w:eastAsia="zh-CN"/>
        </w:rPr>
      </w:pPr>
      <w:bookmarkStart w:id="88" w:name="_Toc44492241"/>
      <w:bookmarkStart w:id="89" w:name="_Toc51690168"/>
      <w:bookmarkStart w:id="90" w:name="_Toc51750860"/>
      <w:bookmarkStart w:id="91" w:name="_Toc51775120"/>
      <w:bookmarkStart w:id="92" w:name="_Toc51775734"/>
      <w:bookmarkStart w:id="93" w:name="_Toc51776350"/>
      <w:bookmarkStart w:id="94" w:name="_Toc58515736"/>
      <w:bookmarkStart w:id="95" w:name="_Toc155701834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.2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>Distribution of</w:t>
      </w:r>
      <w:r w:rsidRPr="00555F8E">
        <w:rPr>
          <w:color w:val="000000"/>
        </w:rPr>
        <w:t xml:space="preserve"> </w:t>
      </w:r>
      <w:r w:rsidRPr="00555F8E">
        <w:rPr>
          <w:color w:val="000000"/>
          <w:lang w:eastAsia="zh-CN"/>
        </w:rPr>
        <w:t>UL packet delay between PSA UPF and UE</w:t>
      </w:r>
      <w:bookmarkEnd w:id="88"/>
      <w:bookmarkEnd w:id="89"/>
      <w:bookmarkEnd w:id="90"/>
      <w:bookmarkEnd w:id="91"/>
      <w:bookmarkEnd w:id="92"/>
      <w:bookmarkEnd w:id="93"/>
      <w:bookmarkEnd w:id="94"/>
      <w:r w:rsidRPr="00E90BF0">
        <w:rPr>
          <w:color w:val="000000"/>
          <w:lang w:eastAsia="zh-CN"/>
        </w:rPr>
        <w:t xml:space="preserve"> (excluding D1)</w:t>
      </w:r>
      <w:bookmarkEnd w:id="95"/>
    </w:p>
    <w:p w14:paraId="325B50A9" w14:textId="2F855096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distribution of UL packet delay between PSA UPF and UE</w:t>
      </w:r>
      <w:r w:rsidRPr="00E90BF0">
        <w:rPr>
          <w:color w:val="000000"/>
          <w:lang w:eastAsia="zh-CN"/>
        </w:rPr>
        <w:t>, excluding the D1 UL PDCP delay 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split into subcounters per S-NSSAI</w:t>
      </w:r>
      <w:ins w:id="96" w:author="齐文" w:date="2024-01-15T16:34:00Z">
        <w:r w:rsidR="00220AF5">
          <w:rPr>
            <w:color w:val="000000"/>
          </w:rPr>
          <w:t xml:space="preserve"> and </w:t>
        </w:r>
        <w:r w:rsidR="00220AF5" w:rsidRPr="00555F8E">
          <w:rPr>
            <w:color w:val="000000"/>
          </w:rPr>
          <w:t xml:space="preserve">per </w:t>
        </w:r>
        <w:r w:rsidR="00220AF5">
          <w:rPr>
            <w:color w:val="000000"/>
          </w:rPr>
          <w:t>satellite backhaul category</w:t>
        </w:r>
      </w:ins>
      <w:r w:rsidRPr="00555F8E">
        <w:rPr>
          <w:color w:val="000000"/>
        </w:rPr>
        <w:t xml:space="preserve">. This measurement is only applicable to the case the PSA UPF and NG-RAN are time synchronised. </w:t>
      </w:r>
    </w:p>
    <w:p w14:paraId="74323391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44F12927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72C49129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UPF </w:t>
      </w:r>
      <w:r w:rsidRPr="00555F8E">
        <w:rPr>
          <w:color w:val="000000"/>
        </w:rPr>
        <w:t>performs QoS monitoring per the request received from SMF during PDU Session Establishment or Modification procedure</w:t>
      </w:r>
      <w:r w:rsidRPr="00555F8E">
        <w:rPr>
          <w:color w:val="000000"/>
          <w:lang w:eastAsia="zh-CN"/>
        </w:rPr>
        <w:t>.</w:t>
      </w:r>
    </w:p>
    <w:p w14:paraId="7A01C37C" w14:textId="77777777" w:rsidR="00B3360D" w:rsidRPr="00555F8E" w:rsidRDefault="00B3360D" w:rsidP="00B3360D">
      <w:pPr>
        <w:pStyle w:val="B1"/>
        <w:ind w:left="1620" w:hanging="72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NOTE:</w:t>
      </w:r>
      <w:r>
        <w:rPr>
          <w:color w:val="000000"/>
          <w:lang w:eastAsia="zh-CN"/>
        </w:rPr>
        <w:tab/>
      </w:r>
      <w:r w:rsidRPr="00555F8E">
        <w:rPr>
          <w:color w:val="000000"/>
          <w:lang w:eastAsia="zh-CN"/>
        </w:rPr>
        <w:t>The UPF may sample the GTP packets for QoS monitoring, the specific sampling rate is up to implementation.</w:t>
      </w:r>
    </w:p>
    <w:p w14:paraId="30B553F9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 w:rsidRPr="00E90BF0"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 xml:space="preserve">23.501 [4] and </w:t>
      </w:r>
      <w:r w:rsidRPr="00E90BF0"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37634EE6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77D6A66B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00BB410C" w14:textId="77777777" w:rsidR="00B3360D" w:rsidRPr="00555F8E" w:rsidRDefault="00B3360D" w:rsidP="00B3360D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>The UL Delay Result from UE to NG-RAN indicating the uplink delay measurement result which is the sum of the delay incurred in NG-RAN (including the delay at gNB-CU-UP, on F1-U and on gNB-DU) and the delay over Uu interface</w:t>
      </w:r>
      <w:r w:rsidRPr="00E90BF0">
        <w:t xml:space="preserve"> (excluding the D1 UL PDCP delay occurred in the UE)</w:t>
      </w:r>
      <w:r w:rsidRPr="00555F8E">
        <w:t xml:space="preserve"> (see </w:t>
      </w:r>
      <w:r w:rsidRPr="00E90BF0">
        <w:t xml:space="preserve">TS </w:t>
      </w:r>
      <w:r w:rsidRPr="00555F8E">
        <w:t>38.415 [31]</w:t>
      </w:r>
      <w:r w:rsidRPr="00E90BF0">
        <w:t xml:space="preserve"> .</w:t>
      </w:r>
      <w:r w:rsidRPr="00555F8E">
        <w:t xml:space="preserve"> </w:t>
      </w:r>
      <w:r w:rsidRPr="00E90BF0"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document);</w:t>
      </w:r>
    </w:p>
    <w:p w14:paraId="2ABB2BAC" w14:textId="301A8DDC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ins w:id="97" w:author="齐文" w:date="2024-01-15T16:55:00Z">
        <w:r w:rsidR="00554D35">
          <w:rPr>
            <w:color w:val="000000"/>
          </w:rPr>
          <w:t xml:space="preserve"> and</w:t>
        </w:r>
      </w:ins>
      <w:ins w:id="98" w:author="齐文" w:date="2024-01-15T16:56:00Z">
        <w:r w:rsidR="00554D35">
          <w:rPr>
            <w:color w:val="000000"/>
          </w:rPr>
          <w:t xml:space="preserve"> </w:t>
        </w:r>
      </w:ins>
      <w:ins w:id="99" w:author="齐文" w:date="2024-01-15T16:55:00Z">
        <w:r w:rsidR="00554D35">
          <w:rPr>
            <w:color w:val="000000"/>
          </w:rPr>
          <w:t>satellite backhaul category</w:t>
        </w:r>
      </w:ins>
      <w:ins w:id="100" w:author="齐文" w:date="2024-01-15T16:56:00Z">
        <w:r w:rsidR="00554D35">
          <w:rPr>
            <w:color w:val="000000"/>
          </w:rPr>
          <w:t xml:space="preserve"> </w:t>
        </w:r>
        <w:r w:rsidR="00554D35" w:rsidRPr="00555F8E">
          <w:rPr>
            <w:lang w:eastAsia="zh-CN"/>
          </w:rPr>
          <w:t>associated to the GTP PDU</w:t>
        </w:r>
        <w:r w:rsidR="00554D35" w:rsidRPr="00555F8E">
          <w:t xml:space="preserve"> monitoring response packet</w:t>
        </w:r>
      </w:ins>
      <w:r w:rsidRPr="00555F8E">
        <w:rPr>
          <w:lang w:eastAsia="zh-CN"/>
        </w:rPr>
        <w:t>.</w:t>
      </w:r>
    </w:p>
    <w:p w14:paraId="698735CE" w14:textId="39C2A61E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ab/>
        <w:t xml:space="preserve">The PSA UPF 1) takes the following calculation for each GTP PDU </w:t>
      </w:r>
      <w:r w:rsidRPr="00555F8E">
        <w:rPr>
          <w:color w:val="000000"/>
        </w:rPr>
        <w:t>monitoring response packet (packet i)</w:t>
      </w:r>
      <w:r w:rsidRPr="00555F8E">
        <w:rPr>
          <w:color w:val="000000"/>
          <w:lang w:eastAsia="zh-CN"/>
        </w:rPr>
        <w:t xml:space="preserve"> for each S-NSSAI</w:t>
      </w:r>
      <w:ins w:id="101" w:author="齐文" w:date="2024-01-15T16:56:00Z">
        <w:r w:rsidR="00554D35">
          <w:rPr>
            <w:color w:val="000000"/>
            <w:lang w:eastAsia="zh-CN"/>
          </w:rPr>
          <w:t xml:space="preserve"> and </w:t>
        </w:r>
        <w:r w:rsidR="00554D35" w:rsidRPr="00555F8E">
          <w:rPr>
            <w:color w:val="000000"/>
            <w:lang w:eastAsia="zh-CN"/>
          </w:rPr>
          <w:t>each</w:t>
        </w:r>
        <w:r w:rsidR="00554D35">
          <w:rPr>
            <w:color w:val="000000"/>
            <w:lang w:eastAsia="zh-CN"/>
          </w:rPr>
          <w:t xml:space="preserve"> </w:t>
        </w:r>
        <w:r w:rsidR="00554D35">
          <w:rPr>
            <w:color w:val="000000"/>
          </w:rPr>
          <w:t>satellite backhaul category</w:t>
        </w:r>
      </w:ins>
      <w:r w:rsidRPr="00555F8E">
        <w:rPr>
          <w:color w:val="000000"/>
          <w:lang w:eastAsia="zh-CN"/>
        </w:rPr>
        <w:t>, and 2) increment the c</w:t>
      </w:r>
      <w:r w:rsidRPr="00555F8E">
        <w:rPr>
          <w:color w:val="000000"/>
        </w:rPr>
        <w:t>orresponding bin with the delay range where the result of 1) falls into by 1 for the subcounter per S-NSSAI</w:t>
      </w:r>
      <w:ins w:id="102" w:author="齐文" w:date="2024-01-15T16:56:00Z">
        <w:r w:rsidR="00554D35">
          <w:rPr>
            <w:color w:val="000000"/>
          </w:rPr>
          <w:t xml:space="preserve"> and </w:t>
        </w:r>
        <w:r w:rsidR="00554D35" w:rsidRPr="00555F8E">
          <w:rPr>
            <w:color w:val="000000"/>
          </w:rPr>
          <w:t xml:space="preserve">subcounter per </w:t>
        </w:r>
      </w:ins>
      <w:ins w:id="103" w:author="齐文" w:date="2024-01-15T16:57:00Z">
        <w:r w:rsidR="00554D35">
          <w:rPr>
            <w:color w:val="000000"/>
          </w:rPr>
          <w:t>satellite backhaul category</w:t>
        </w:r>
      </w:ins>
      <w:r w:rsidRPr="00555F8E">
        <w:rPr>
          <w:color w:val="000000"/>
        </w:rPr>
        <w:t>.</w:t>
      </w:r>
    </w:p>
    <w:p w14:paraId="032820C1" w14:textId="77777777" w:rsidR="00B3360D" w:rsidRPr="002C176A" w:rsidRDefault="007C3FC8" w:rsidP="00B3360D">
      <w:pPr>
        <w:pStyle w:val="B2"/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T4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T3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DRul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</m:oMath>
      </m:oMathPara>
    </w:p>
    <w:p w14:paraId="357D401D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Each measurement is an integer representing the number of GTP PDUs measured with the delay within the range of the bin.</w:t>
      </w:r>
    </w:p>
    <w:p w14:paraId="211174A0" w14:textId="5569E6AC" w:rsidR="00B3360D" w:rsidRDefault="00B3360D" w:rsidP="00B3360D">
      <w:pPr>
        <w:pStyle w:val="B1"/>
        <w:rPr>
          <w:ins w:id="104" w:author="齐文" w:date="2024-01-15T16:57:00Z"/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GTP.DelayUlPsaUpfUeDist.</w:t>
      </w:r>
      <w:r w:rsidRPr="00555F8E">
        <w:rPr>
          <w:i/>
          <w:color w:val="000000"/>
        </w:rPr>
        <w:t xml:space="preserve">SNSSAI.bin,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Bin</w:t>
      </w:r>
      <w:r w:rsidRPr="00555F8E">
        <w:rPr>
          <w:color w:val="000000"/>
        </w:rPr>
        <w:t xml:space="preserve"> indicates a delay range which is vendor specific, and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>.</w:t>
      </w:r>
    </w:p>
    <w:p w14:paraId="5AC340E8" w14:textId="1C2B3619" w:rsidR="00554D35" w:rsidRPr="00555F8E" w:rsidRDefault="00554D35" w:rsidP="00B3360D">
      <w:pPr>
        <w:pStyle w:val="B1"/>
        <w:rPr>
          <w:color w:val="000000"/>
          <w:lang w:eastAsia="zh-CN"/>
        </w:rPr>
      </w:pPr>
      <w:ins w:id="105" w:author="齐文" w:date="2024-01-15T16:57:00Z">
        <w:r>
          <w:rPr>
            <w:color w:val="000000"/>
            <w:lang w:eastAsia="zh-CN"/>
          </w:rPr>
          <w:tab/>
        </w:r>
        <w:r w:rsidRPr="00555F8E">
          <w:rPr>
            <w:color w:val="000000"/>
            <w:lang w:eastAsia="zh-CN"/>
          </w:rPr>
          <w:t>GTP.DelayUlPsaUpfUeDist.</w:t>
        </w:r>
        <w:r>
          <w:rPr>
            <w:i/>
            <w:color w:val="000000"/>
          </w:rPr>
          <w:t>SATB</w:t>
        </w:r>
        <w:r w:rsidRPr="00555F8E">
          <w:rPr>
            <w:i/>
            <w:color w:val="000000"/>
          </w:rPr>
          <w:t xml:space="preserve">.bin,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Bin</w:t>
        </w:r>
        <w:r w:rsidRPr="00555F8E">
          <w:rPr>
            <w:color w:val="000000"/>
          </w:rPr>
          <w:t xml:space="preserve"> indicates a delay range which is vendor specific, and </w:t>
        </w:r>
        <w:r>
          <w:rPr>
            <w:i/>
            <w:color w:val="000000"/>
          </w:rPr>
          <w:t>SATB</w:t>
        </w:r>
        <w:r w:rsidRPr="00555F8E">
          <w:rPr>
            <w:color w:val="000000"/>
          </w:rPr>
          <w:t xml:space="preserve"> identifies the </w:t>
        </w:r>
        <w:r>
          <w:rPr>
            <w:color w:val="000000"/>
          </w:rPr>
          <w:t>satellite backhaul category</w:t>
        </w:r>
        <w:r w:rsidRPr="00555F8E">
          <w:rPr>
            <w:color w:val="000000"/>
            <w:lang w:eastAsia="zh-CN"/>
          </w:rPr>
          <w:t>.</w:t>
        </w:r>
      </w:ins>
    </w:p>
    <w:p w14:paraId="35B3F1AC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534B1B44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0361D9FF" w14:textId="77777777" w:rsidR="00B3360D" w:rsidRDefault="00B3360D" w:rsidP="00B3360D">
      <w:pPr>
        <w:pStyle w:val="B1"/>
        <w:rPr>
          <w:lang w:eastAsia="zh-CN"/>
        </w:rPr>
      </w:pPr>
      <w:r w:rsidRPr="00555F8E">
        <w:rPr>
          <w:color w:val="000000"/>
          <w:lang w:eastAsia="zh-CN"/>
        </w:rPr>
        <w:t>h)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5GS</w:t>
      </w:r>
      <w:r w:rsidRPr="00555F8E">
        <w:rPr>
          <w:color w:val="000000"/>
          <w:lang w:eastAsia="zh-CN"/>
        </w:rPr>
        <w:t xml:space="preserve">.  </w:t>
      </w:r>
      <w:r>
        <w:rPr>
          <w:lang w:eastAsia="zh-CN"/>
        </w:rPr>
        <w:t xml:space="preserve"> </w:t>
      </w:r>
    </w:p>
    <w:p w14:paraId="5BF4BA64" w14:textId="77777777" w:rsidR="00B3360D" w:rsidRPr="00555F8E" w:rsidRDefault="00B3360D" w:rsidP="00B3360D">
      <w:pPr>
        <w:pStyle w:val="50"/>
        <w:rPr>
          <w:color w:val="000000"/>
        </w:rPr>
      </w:pPr>
      <w:bookmarkStart w:id="106" w:name="_Toc155701835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</w:t>
      </w:r>
      <w:r>
        <w:rPr>
          <w:color w:val="000000"/>
        </w:rPr>
        <w:t>3</w:t>
      </w:r>
      <w:r w:rsidRPr="00555F8E">
        <w:rPr>
          <w:color w:val="000000"/>
        </w:rPr>
        <w:tab/>
      </w:r>
      <w:r w:rsidRPr="00555F8E">
        <w:rPr>
          <w:color w:val="000000"/>
          <w:lang w:val="en-US" w:eastAsia="zh-CN"/>
        </w:rPr>
        <w:t xml:space="preserve">Average </w:t>
      </w:r>
      <w:r w:rsidRPr="00555F8E">
        <w:rPr>
          <w:color w:val="000000"/>
          <w:lang w:eastAsia="zh-CN"/>
        </w:rPr>
        <w:t>UL packet delay between PSA UPF and UE</w:t>
      </w:r>
      <w:r>
        <w:rPr>
          <w:color w:val="000000"/>
          <w:lang w:eastAsia="zh-CN"/>
        </w:rPr>
        <w:t xml:space="preserve"> (</w:t>
      </w:r>
      <w:r>
        <w:t>including D1</w:t>
      </w:r>
      <w:r>
        <w:rPr>
          <w:color w:val="000000"/>
          <w:lang w:eastAsia="zh-CN"/>
        </w:rPr>
        <w:t>)</w:t>
      </w:r>
      <w:bookmarkEnd w:id="106"/>
    </w:p>
    <w:p w14:paraId="569F755A" w14:textId="065E368E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average UL packet delay between PSA UPF and UE</w:t>
      </w:r>
      <w:r>
        <w:rPr>
          <w:color w:val="000000"/>
          <w:lang w:eastAsia="zh-CN"/>
        </w:rPr>
        <w:t xml:space="preserve">, </w:t>
      </w:r>
      <w:r>
        <w:t xml:space="preserve">including the D1 </w:t>
      </w:r>
      <w:r w:rsidRPr="00730E64">
        <w:rPr>
          <w:lang w:val="en-US"/>
        </w:rPr>
        <w:t xml:space="preserve">UL </w:t>
      </w:r>
      <w:r>
        <w:rPr>
          <w:lang w:val="en-US"/>
        </w:rPr>
        <w:t>PDCP d</w:t>
      </w:r>
      <w:r w:rsidRPr="00730E64">
        <w:rPr>
          <w:lang w:val="en-US"/>
        </w:rPr>
        <w:t xml:space="preserve">elay </w:t>
      </w:r>
      <w:r>
        <w:t>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split into subcounters per S-NSSAI</w:t>
      </w:r>
      <w:ins w:id="107" w:author="齐文" w:date="2024-01-15T16:35:00Z">
        <w:r w:rsidR="00220AF5">
          <w:rPr>
            <w:color w:val="000000"/>
          </w:rPr>
          <w:t xml:space="preserve"> and </w:t>
        </w:r>
        <w:r w:rsidR="00220AF5" w:rsidRPr="00555F8E">
          <w:rPr>
            <w:color w:val="000000"/>
          </w:rPr>
          <w:t xml:space="preserve">per </w:t>
        </w:r>
        <w:r w:rsidR="00220AF5">
          <w:rPr>
            <w:color w:val="000000"/>
          </w:rPr>
          <w:t>satellite backhaul category</w:t>
        </w:r>
      </w:ins>
      <w:r w:rsidRPr="00555F8E">
        <w:rPr>
          <w:color w:val="000000"/>
        </w:rPr>
        <w:t xml:space="preserve">. This measurement is only applicable to the case the PSA UPF and NG-RAN are time synchronised. </w:t>
      </w:r>
    </w:p>
    <w:p w14:paraId="3E65F488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6862E264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34940021" w14:textId="77777777" w:rsidR="00B3360D" w:rsidRPr="00555F8E" w:rsidRDefault="00B3360D" w:rsidP="00B3360D">
      <w:pPr>
        <w:pStyle w:val="B1"/>
        <w:ind w:firstLine="0"/>
        <w:rPr>
          <w:lang w:eastAsia="zh-CN"/>
        </w:rPr>
      </w:pPr>
      <w:r w:rsidRPr="00555F8E">
        <w:rPr>
          <w:lang w:eastAsia="zh-CN"/>
        </w:rPr>
        <w:t xml:space="preserve">The </w:t>
      </w:r>
      <w:r w:rsidRPr="00AD0BAC">
        <w:rPr>
          <w:color w:val="000000"/>
          <w:lang w:eastAsia="zh-CN"/>
        </w:rPr>
        <w:t>UPF</w:t>
      </w:r>
      <w:r w:rsidRPr="00555F8E">
        <w:rPr>
          <w:lang w:eastAsia="zh-CN"/>
        </w:rPr>
        <w:t xml:space="preserve"> </w:t>
      </w:r>
      <w:r w:rsidRPr="00555F8E">
        <w:t>performs QoS monitoring per the request received from SMF during PDU Session Establishment or Modification procedure</w:t>
      </w:r>
      <w:r w:rsidRPr="00555F8E">
        <w:rPr>
          <w:lang w:eastAsia="zh-CN"/>
        </w:rPr>
        <w:t>.</w:t>
      </w:r>
    </w:p>
    <w:p w14:paraId="2CD5B7BF" w14:textId="77777777" w:rsidR="00B3360D" w:rsidRPr="00555F8E" w:rsidRDefault="00B3360D" w:rsidP="00B3360D">
      <w:pPr>
        <w:pStyle w:val="NO"/>
        <w:rPr>
          <w:lang w:eastAsia="zh-CN"/>
        </w:rPr>
      </w:pPr>
      <w:r w:rsidRPr="00555F8E">
        <w:rPr>
          <w:lang w:eastAsia="zh-CN"/>
        </w:rPr>
        <w:t>NOTE:</w:t>
      </w:r>
      <w:r>
        <w:rPr>
          <w:lang w:eastAsia="zh-CN"/>
        </w:rPr>
        <w:tab/>
      </w:r>
      <w:r w:rsidRPr="00555F8E">
        <w:rPr>
          <w:lang w:eastAsia="zh-CN"/>
        </w:rPr>
        <w:t xml:space="preserve">The UPF may sample the GTP packets for QoS monitoring, the specific sampling rate is up to implementation. </w:t>
      </w:r>
    </w:p>
    <w:p w14:paraId="1DF6F859" w14:textId="77777777" w:rsidR="00B3360D" w:rsidRPr="00555F8E" w:rsidRDefault="00B3360D" w:rsidP="00B3360D">
      <w:pPr>
        <w:pStyle w:val="B1"/>
        <w:ind w:firstLine="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 xml:space="preserve">23.501 [4]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26A23FA2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396FE066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14008BE3" w14:textId="77777777" w:rsidR="00B3360D" w:rsidRPr="00555F8E" w:rsidRDefault="00B3360D" w:rsidP="00B3360D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>The UL Delay Result from UE to NG-RAN indicating the uplink delay measurement result which is the sum of the delay incurred in NG-RAN (including the delay at gNB-CU-UP, on F1-U and on gNB-DU) and the delay over Uu interface</w:t>
      </w:r>
      <w:r>
        <w:t>,</w:t>
      </w:r>
      <w:r w:rsidRPr="00555F8E">
        <w:t xml:space="preserve"> </w:t>
      </w:r>
      <w:r>
        <w:t xml:space="preserve">and the D1 </w:t>
      </w:r>
      <w:r w:rsidRPr="00730E64">
        <w:rPr>
          <w:lang w:val="en-US"/>
        </w:rPr>
        <w:t xml:space="preserve">UL </w:t>
      </w:r>
      <w:r>
        <w:rPr>
          <w:lang w:val="en-US"/>
        </w:rPr>
        <w:t>PDCP d</w:t>
      </w:r>
      <w:r w:rsidRPr="00730E64">
        <w:rPr>
          <w:lang w:val="en-US"/>
        </w:rPr>
        <w:t xml:space="preserve">elay </w:t>
      </w:r>
      <w:r>
        <w:t xml:space="preserve">occurred in the UE </w:t>
      </w:r>
      <w:r w:rsidRPr="00555F8E">
        <w:t xml:space="preserve">(see </w:t>
      </w:r>
      <w:r>
        <w:t xml:space="preserve">TS </w:t>
      </w:r>
      <w:r w:rsidRPr="00555F8E">
        <w:t>38.415 [31]</w:t>
      </w:r>
      <w:r>
        <w:t>.</w:t>
      </w:r>
      <w:r w:rsidRPr="00555F8E">
        <w:t xml:space="preserve"> </w:t>
      </w:r>
      <w:r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document;</w:t>
      </w:r>
    </w:p>
    <w:p w14:paraId="74034D57" w14:textId="7AD57498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ins w:id="108" w:author="齐文" w:date="2024-01-15T16:57:00Z">
        <w:r w:rsidR="00F0059C">
          <w:t xml:space="preserve"> and </w:t>
        </w:r>
      </w:ins>
      <w:ins w:id="109" w:author="齐文" w:date="2024-01-15T16:58:00Z">
        <w:r w:rsidR="00F0059C">
          <w:rPr>
            <w:color w:val="000000"/>
          </w:rPr>
          <w:t>satellite backhaul category</w:t>
        </w:r>
        <w:r w:rsidR="00F0059C" w:rsidRPr="00F0059C">
          <w:rPr>
            <w:lang w:eastAsia="zh-CN"/>
          </w:rPr>
          <w:t xml:space="preserve"> </w:t>
        </w:r>
        <w:r w:rsidR="00F0059C" w:rsidRPr="00555F8E">
          <w:rPr>
            <w:lang w:eastAsia="zh-CN"/>
          </w:rPr>
          <w:t>associated to the GTP PDU</w:t>
        </w:r>
        <w:r w:rsidR="00F0059C" w:rsidRPr="00555F8E">
          <w:t xml:space="preserve"> monitoring response packet</w:t>
        </w:r>
      </w:ins>
      <w:r w:rsidRPr="00555F8E">
        <w:rPr>
          <w:lang w:eastAsia="zh-CN"/>
        </w:rPr>
        <w:t>.</w:t>
      </w:r>
      <w:ins w:id="110" w:author="齐文" w:date="2024-01-15T16:58:00Z">
        <w:r w:rsidR="00F0059C" w:rsidRPr="00F0059C">
          <w:rPr>
            <w:color w:val="000000"/>
          </w:rPr>
          <w:t xml:space="preserve"> </w:t>
        </w:r>
      </w:ins>
    </w:p>
    <w:p w14:paraId="3DBB068E" w14:textId="195DBAED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PSA UPF counts the number (N) of GTP PDU </w:t>
      </w:r>
      <w:r w:rsidRPr="00555F8E">
        <w:rPr>
          <w:color w:val="000000"/>
        </w:rPr>
        <w:t xml:space="preserve">monitoring response packets </w:t>
      </w:r>
      <w:r w:rsidRPr="00555F8E">
        <w:rPr>
          <w:color w:val="000000"/>
          <w:lang w:eastAsia="zh-CN"/>
        </w:rPr>
        <w:t>for each S-NSSAI</w:t>
      </w:r>
      <w:ins w:id="111" w:author="齐文" w:date="2024-01-15T16:58:00Z">
        <w:r w:rsidR="00F0059C">
          <w:rPr>
            <w:color w:val="000000"/>
            <w:lang w:eastAsia="zh-CN"/>
          </w:rPr>
          <w:t xml:space="preserve"> and</w:t>
        </w:r>
      </w:ins>
      <w:ins w:id="112" w:author="齐文" w:date="2024-01-15T16:59:00Z">
        <w:r w:rsidR="00F0059C" w:rsidRPr="00F0059C">
          <w:rPr>
            <w:color w:val="000000"/>
            <w:lang w:eastAsia="zh-CN"/>
          </w:rPr>
          <w:t xml:space="preserve"> </w:t>
        </w:r>
        <w:r w:rsidR="00F0059C" w:rsidRPr="00555F8E">
          <w:rPr>
            <w:color w:val="000000"/>
            <w:lang w:eastAsia="zh-CN"/>
          </w:rPr>
          <w:t>each</w:t>
        </w:r>
        <w:r w:rsidR="00F0059C">
          <w:rPr>
            <w:color w:val="000000"/>
            <w:lang w:eastAsia="zh-CN"/>
          </w:rPr>
          <w:t xml:space="preserve"> </w:t>
        </w:r>
        <w:r w:rsidR="00F0059C">
          <w:rPr>
            <w:color w:val="000000"/>
          </w:rPr>
          <w:t>satellite backhaul category</w:t>
        </w:r>
      </w:ins>
      <w:r w:rsidRPr="00555F8E">
        <w:rPr>
          <w:color w:val="000000"/>
          <w:lang w:eastAsia="zh-CN"/>
        </w:rPr>
        <w:t>, and takes the following calculation for each S-NSSAI</w:t>
      </w:r>
      <w:ins w:id="113" w:author="齐文" w:date="2024-01-15T16:59:00Z">
        <w:r w:rsidR="00F0059C">
          <w:rPr>
            <w:color w:val="000000"/>
            <w:lang w:eastAsia="zh-CN"/>
          </w:rPr>
          <w:t xml:space="preserve"> </w:t>
        </w:r>
      </w:ins>
      <w:ins w:id="114" w:author="齐文" w:date="2024-01-15T17:00:00Z">
        <w:r w:rsidR="00F0059C">
          <w:rPr>
            <w:color w:val="000000"/>
            <w:lang w:eastAsia="zh-CN"/>
          </w:rPr>
          <w:t xml:space="preserve">and </w:t>
        </w:r>
      </w:ins>
      <w:ins w:id="115" w:author="齐文" w:date="2024-01-15T16:59:00Z">
        <w:r w:rsidR="00F0059C" w:rsidRPr="00555F8E">
          <w:rPr>
            <w:color w:val="000000"/>
            <w:lang w:eastAsia="zh-CN"/>
          </w:rPr>
          <w:t>each</w:t>
        </w:r>
        <w:r w:rsidR="00F0059C">
          <w:rPr>
            <w:color w:val="000000"/>
            <w:lang w:eastAsia="zh-CN"/>
          </w:rPr>
          <w:t xml:space="preserve"> </w:t>
        </w:r>
        <w:r w:rsidR="00F0059C">
          <w:rPr>
            <w:color w:val="000000"/>
          </w:rPr>
          <w:t>satellite backhaul category</w:t>
        </w:r>
      </w:ins>
      <w:r w:rsidRPr="00555F8E">
        <w:rPr>
          <w:color w:val="000000"/>
          <w:lang w:eastAsia="zh-CN"/>
        </w:rPr>
        <w:t>:</w:t>
      </w:r>
    </w:p>
    <w:p w14:paraId="4AF74A7B" w14:textId="77777777" w:rsidR="00B3360D" w:rsidRPr="002C176A" w:rsidRDefault="007C3FC8" w:rsidP="00B3360D">
      <w:pPr>
        <w:pStyle w:val="B2"/>
        <w:rPr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3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DRul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)</m:t>
                  </m:r>
                </m:e>
              </m:nary>
            </m:num>
            <m:den>
              <m:r>
                <w:rPr>
                  <w:rFonts w:ascii="Cambria Math" w:hAnsi="Cambria Math"/>
                  <w:lang w:eastAsia="zh-CN"/>
                </w:rPr>
                <m:t>N</m:t>
              </m:r>
            </m:den>
          </m:f>
        </m:oMath>
      </m:oMathPara>
    </w:p>
    <w:p w14:paraId="0BF122CF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  <w:t xml:space="preserve">Each measurement is a real representing the average delay in 0.1ms. </w:t>
      </w:r>
    </w:p>
    <w:p w14:paraId="3CD115AC" w14:textId="716E1584" w:rsidR="00B3360D" w:rsidRDefault="00B3360D" w:rsidP="00B3360D">
      <w:pPr>
        <w:pStyle w:val="B1"/>
        <w:rPr>
          <w:ins w:id="116" w:author="齐文" w:date="2024-01-15T16:59:00Z"/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GTP.DelayUlPsaUpfUe</w:t>
      </w:r>
      <w:r>
        <w:rPr>
          <w:lang w:eastAsia="zh-CN"/>
        </w:rPr>
        <w:t>IncD1</w:t>
      </w:r>
      <w:r w:rsidRPr="00555F8E">
        <w:rPr>
          <w:color w:val="000000"/>
          <w:lang w:eastAsia="zh-CN"/>
        </w:rPr>
        <w:t>Mean.</w:t>
      </w:r>
      <w:r w:rsidRPr="00555F8E">
        <w:rPr>
          <w:i/>
          <w:color w:val="000000"/>
        </w:rPr>
        <w:t xml:space="preserve">SNSSAI,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 xml:space="preserve">; </w:t>
      </w:r>
    </w:p>
    <w:p w14:paraId="273C5899" w14:textId="73C0E873" w:rsidR="00F0059C" w:rsidRPr="00555F8E" w:rsidRDefault="00F0059C" w:rsidP="00B3360D">
      <w:pPr>
        <w:pStyle w:val="B1"/>
        <w:rPr>
          <w:color w:val="000000"/>
          <w:lang w:eastAsia="zh-CN"/>
        </w:rPr>
      </w:pPr>
      <w:ins w:id="117" w:author="齐文" w:date="2024-01-15T16:59:00Z">
        <w:r>
          <w:rPr>
            <w:color w:val="000000"/>
            <w:lang w:eastAsia="zh-CN"/>
          </w:rPr>
          <w:tab/>
        </w:r>
        <w:r w:rsidRPr="00555F8E">
          <w:rPr>
            <w:color w:val="000000"/>
            <w:lang w:eastAsia="zh-CN"/>
          </w:rPr>
          <w:t>GTP.DelayUlPsaUpfUe</w:t>
        </w:r>
        <w:r>
          <w:rPr>
            <w:lang w:eastAsia="zh-CN"/>
          </w:rPr>
          <w:t>IncD1</w:t>
        </w:r>
        <w:r w:rsidRPr="00555F8E">
          <w:rPr>
            <w:color w:val="000000"/>
            <w:lang w:eastAsia="zh-CN"/>
          </w:rPr>
          <w:t>Mean.</w:t>
        </w:r>
        <w:r>
          <w:rPr>
            <w:i/>
            <w:color w:val="000000"/>
          </w:rPr>
          <w:t>SATB</w:t>
        </w:r>
        <w:r w:rsidRPr="00555F8E">
          <w:rPr>
            <w:i/>
            <w:color w:val="000000"/>
          </w:rPr>
          <w:t xml:space="preserve">, </w:t>
        </w:r>
        <w:r w:rsidRPr="00555F8E">
          <w:rPr>
            <w:color w:val="000000"/>
          </w:rPr>
          <w:t xml:space="preserve">where </w:t>
        </w:r>
        <w:r>
          <w:rPr>
            <w:i/>
            <w:color w:val="000000"/>
          </w:rPr>
          <w:t>SATB</w:t>
        </w:r>
        <w:r w:rsidRPr="00555F8E">
          <w:rPr>
            <w:color w:val="000000"/>
          </w:rPr>
          <w:t xml:space="preserve"> identifies the </w:t>
        </w:r>
      </w:ins>
      <w:ins w:id="118" w:author="齐文" w:date="2024-01-15T17:00:00Z">
        <w:r>
          <w:rPr>
            <w:color w:val="000000"/>
          </w:rPr>
          <w:t>s</w:t>
        </w:r>
      </w:ins>
      <w:ins w:id="119" w:author="齐文" w:date="2024-01-15T16:59:00Z">
        <w:r>
          <w:rPr>
            <w:color w:val="000000"/>
          </w:rPr>
          <w:t>atellite backhaul category</w:t>
        </w:r>
      </w:ins>
    </w:p>
    <w:p w14:paraId="3C394359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7BD97B54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615D4917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h)</w:t>
      </w:r>
      <w:r w:rsidRPr="00555F8E">
        <w:rPr>
          <w:color w:val="000000"/>
        </w:rPr>
        <w:tab/>
        <w:t>5GS.</w:t>
      </w:r>
    </w:p>
    <w:p w14:paraId="52C9CFB2" w14:textId="77777777" w:rsidR="00B3360D" w:rsidRPr="00555F8E" w:rsidRDefault="00B3360D" w:rsidP="00B3360D">
      <w:pPr>
        <w:pStyle w:val="50"/>
        <w:rPr>
          <w:color w:val="000000"/>
          <w:lang w:eastAsia="zh-CN"/>
        </w:rPr>
      </w:pPr>
      <w:bookmarkStart w:id="120" w:name="_Toc155701836"/>
      <w:r w:rsidRPr="00555F8E">
        <w:rPr>
          <w:color w:val="000000"/>
        </w:rPr>
        <w:t>5.4.</w:t>
      </w:r>
      <w:r>
        <w:rPr>
          <w:color w:val="000000"/>
        </w:rPr>
        <w:t>9</w:t>
      </w:r>
      <w:r w:rsidRPr="00555F8E">
        <w:rPr>
          <w:color w:val="000000"/>
        </w:rPr>
        <w:t>.</w:t>
      </w:r>
      <w:r>
        <w:rPr>
          <w:color w:val="000000"/>
        </w:rPr>
        <w:t>2</w:t>
      </w:r>
      <w:r w:rsidRPr="00555F8E">
        <w:rPr>
          <w:color w:val="000000"/>
        </w:rPr>
        <w:t>.</w:t>
      </w:r>
      <w:r>
        <w:rPr>
          <w:color w:val="000000"/>
        </w:rPr>
        <w:t>4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>Distribution of</w:t>
      </w:r>
      <w:r w:rsidRPr="00555F8E">
        <w:rPr>
          <w:color w:val="000000"/>
        </w:rPr>
        <w:t xml:space="preserve"> </w:t>
      </w:r>
      <w:r w:rsidRPr="00555F8E">
        <w:rPr>
          <w:color w:val="000000"/>
          <w:lang w:eastAsia="zh-CN"/>
        </w:rPr>
        <w:t>UL packet delay between PSA UPF and UE</w:t>
      </w:r>
      <w:r>
        <w:rPr>
          <w:color w:val="000000"/>
          <w:lang w:eastAsia="zh-CN"/>
        </w:rPr>
        <w:t xml:space="preserve"> (</w:t>
      </w:r>
      <w:r>
        <w:t>including D1</w:t>
      </w:r>
      <w:r>
        <w:rPr>
          <w:color w:val="000000"/>
          <w:lang w:eastAsia="zh-CN"/>
        </w:rPr>
        <w:t>)</w:t>
      </w:r>
      <w:bookmarkEnd w:id="120"/>
    </w:p>
    <w:p w14:paraId="2331BF6D" w14:textId="595A6E2A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a)</w:t>
      </w:r>
      <w:r w:rsidRPr="00555F8E">
        <w:rPr>
          <w:color w:val="000000"/>
          <w:lang w:eastAsia="zh-CN"/>
        </w:rPr>
        <w:tab/>
        <w:t>This measurement provides the distribution of UL packet delay between PSA UPF and UE</w:t>
      </w:r>
      <w:r>
        <w:rPr>
          <w:color w:val="000000"/>
          <w:lang w:eastAsia="zh-CN"/>
        </w:rPr>
        <w:t xml:space="preserve">, </w:t>
      </w:r>
      <w:r>
        <w:t xml:space="preserve">including the D1 </w:t>
      </w:r>
      <w:r w:rsidRPr="00730E64">
        <w:rPr>
          <w:lang w:val="en-US"/>
        </w:rPr>
        <w:t xml:space="preserve">UL </w:t>
      </w:r>
      <w:r>
        <w:rPr>
          <w:lang w:val="en-US"/>
        </w:rPr>
        <w:t>PDCP d</w:t>
      </w:r>
      <w:r w:rsidRPr="00730E64">
        <w:rPr>
          <w:lang w:val="en-US"/>
        </w:rPr>
        <w:t xml:space="preserve">elay </w:t>
      </w:r>
      <w:r>
        <w:t>occurred in the UE</w:t>
      </w:r>
      <w:r w:rsidRPr="00555F8E">
        <w:rPr>
          <w:color w:val="000000"/>
          <w:lang w:eastAsia="zh-CN"/>
        </w:rPr>
        <w:t xml:space="preserve">. </w:t>
      </w:r>
      <w:r w:rsidRPr="00555F8E">
        <w:rPr>
          <w:color w:val="000000"/>
        </w:rPr>
        <w:t>This measurement is split into subcounters per S-NSSAI</w:t>
      </w:r>
      <w:ins w:id="121" w:author="齐文" w:date="2024-01-15T16:35:00Z">
        <w:r w:rsidR="00220AF5">
          <w:rPr>
            <w:color w:val="000000"/>
          </w:rPr>
          <w:t xml:space="preserve"> and </w:t>
        </w:r>
        <w:r w:rsidR="00220AF5" w:rsidRPr="00555F8E">
          <w:rPr>
            <w:color w:val="000000"/>
          </w:rPr>
          <w:t xml:space="preserve">per </w:t>
        </w:r>
        <w:r w:rsidR="00220AF5">
          <w:rPr>
            <w:color w:val="000000"/>
          </w:rPr>
          <w:t>satellite backhaul category</w:t>
        </w:r>
      </w:ins>
      <w:r w:rsidRPr="00555F8E">
        <w:rPr>
          <w:color w:val="000000"/>
        </w:rPr>
        <w:t xml:space="preserve">. This measurement is only applicable to the case the PSA UPF and NG-RAN are time synchronised. </w:t>
      </w:r>
    </w:p>
    <w:p w14:paraId="46897151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b)</w:t>
      </w:r>
      <w:r w:rsidRPr="00555F8E">
        <w:rPr>
          <w:color w:val="000000"/>
          <w:lang w:eastAsia="zh-CN"/>
        </w:rPr>
        <w:tab/>
        <w:t>DER (n=1).</w:t>
      </w:r>
    </w:p>
    <w:p w14:paraId="21CD1D86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c)</w:t>
      </w:r>
      <w:r w:rsidRPr="00555F8E">
        <w:rPr>
          <w:color w:val="000000"/>
          <w:lang w:eastAsia="zh-CN"/>
        </w:rPr>
        <w:tab/>
      </w:r>
      <w:r w:rsidRPr="00555F8E">
        <w:rPr>
          <w:rFonts w:hint="eastAsia"/>
          <w:color w:val="000000"/>
          <w:lang w:eastAsia="zh-CN"/>
        </w:rPr>
        <w:t>Th</w:t>
      </w:r>
      <w:r w:rsidRPr="00555F8E">
        <w:rPr>
          <w:color w:val="000000"/>
          <w:lang w:eastAsia="zh-CN"/>
        </w:rPr>
        <w:t xml:space="preserve">e measurement is obtained by the following method: </w:t>
      </w:r>
    </w:p>
    <w:p w14:paraId="54F26323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The UPF </w:t>
      </w:r>
      <w:r w:rsidRPr="00555F8E">
        <w:rPr>
          <w:color w:val="000000"/>
        </w:rPr>
        <w:t>performs QoS monitoring per the request received from SMF during PDU Session Establishment or Modification procedure</w:t>
      </w:r>
      <w:r w:rsidRPr="00555F8E">
        <w:rPr>
          <w:color w:val="000000"/>
          <w:lang w:eastAsia="zh-CN"/>
        </w:rPr>
        <w:t>.</w:t>
      </w:r>
    </w:p>
    <w:p w14:paraId="71D21E2A" w14:textId="77777777" w:rsidR="00B3360D" w:rsidRPr="00555F8E" w:rsidRDefault="00B3360D" w:rsidP="00B3360D">
      <w:pPr>
        <w:pStyle w:val="B1"/>
        <w:ind w:left="1620" w:hanging="720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>NOTE:  The UPF may sample the GTP packets for QoS monitoring, the specific sampling rate is up to implementation.</w:t>
      </w:r>
    </w:p>
    <w:p w14:paraId="24DC130B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  <w:lang w:eastAsia="zh-CN"/>
        </w:rPr>
        <w:tab/>
        <w:t xml:space="preserve">For each received GTP PDU </w:t>
      </w:r>
      <w:r w:rsidRPr="00555F8E">
        <w:rPr>
          <w:color w:val="000000"/>
        </w:rPr>
        <w:t xml:space="preserve">monitoring response packet </w:t>
      </w:r>
      <w:r w:rsidRPr="00555F8E">
        <w:rPr>
          <w:color w:val="000000"/>
          <w:lang w:eastAsia="zh-CN"/>
        </w:rPr>
        <w:t xml:space="preserve">(packet i) for QoS monitoring, the PSA UPF records the following time stamps and information (see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  <w:lang w:eastAsia="zh-CN"/>
        </w:rPr>
        <w:t xml:space="preserve">23.501 [4] and </w:t>
      </w:r>
      <w:r>
        <w:rPr>
          <w:color w:val="000000"/>
          <w:lang w:eastAsia="zh-CN"/>
        </w:rPr>
        <w:t xml:space="preserve">TS </w:t>
      </w:r>
      <w:r w:rsidRPr="00555F8E">
        <w:rPr>
          <w:color w:val="000000"/>
        </w:rPr>
        <w:t>38.415 [31]</w:t>
      </w:r>
      <w:r w:rsidRPr="00555F8E">
        <w:rPr>
          <w:color w:val="000000"/>
          <w:lang w:eastAsia="zh-CN"/>
        </w:rPr>
        <w:t>):</w:t>
      </w:r>
    </w:p>
    <w:p w14:paraId="29D3421F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>
        <w:rPr>
          <w:lang w:eastAsia="zh-CN"/>
        </w:rPr>
        <w:tab/>
      </w:r>
      <w:r w:rsidRPr="00555F8E">
        <w:rPr>
          <w:lang w:eastAsia="zh-CN"/>
        </w:rPr>
        <w:t>T3</w:t>
      </w:r>
      <w:r w:rsidRPr="00555F8E">
        <w:t xml:space="preserve"> received in the GTP-U header of</w:t>
      </w:r>
      <w:r w:rsidRPr="00555F8E">
        <w:rPr>
          <w:lang w:eastAsia="zh-CN"/>
        </w:rPr>
        <w:t xml:space="preserve"> </w:t>
      </w:r>
      <w:r w:rsidRPr="00555F8E">
        <w:t>the monitoring response packet</w:t>
      </w:r>
      <w:r w:rsidRPr="00555F8E">
        <w:rPr>
          <w:lang w:eastAsia="zh-CN"/>
        </w:rPr>
        <w:t xml:space="preserve"> indicating the local time that </w:t>
      </w:r>
      <w:r w:rsidRPr="00555F8E">
        <w:t xml:space="preserve">the monitoring response packet was sent by </w:t>
      </w:r>
      <w:r w:rsidRPr="00555F8E">
        <w:rPr>
          <w:lang w:eastAsia="zh-CN"/>
        </w:rPr>
        <w:t xml:space="preserve">the </w:t>
      </w:r>
      <w:r w:rsidRPr="00555F8E">
        <w:t>NG-RAN</w:t>
      </w:r>
      <w:r w:rsidRPr="00555F8E">
        <w:rPr>
          <w:lang w:eastAsia="zh-CN"/>
        </w:rPr>
        <w:t>;</w:t>
      </w:r>
    </w:p>
    <w:p w14:paraId="289C70C9" w14:textId="77777777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 xml:space="preserve">T4 that </w:t>
      </w:r>
      <w:r w:rsidRPr="00555F8E">
        <w:t>the monitoring response packet was received by the PSA UPF</w:t>
      </w:r>
      <w:r w:rsidRPr="00555F8E">
        <w:rPr>
          <w:lang w:eastAsia="zh-CN"/>
        </w:rPr>
        <w:t>;</w:t>
      </w:r>
    </w:p>
    <w:p w14:paraId="149F9A7A" w14:textId="77777777" w:rsidR="00B3360D" w:rsidRPr="00555F8E" w:rsidRDefault="00B3360D" w:rsidP="00B3360D">
      <w:pPr>
        <w:pStyle w:val="B2"/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</w:r>
      <w:r w:rsidRPr="00555F8E">
        <w:t>The UL Delay Result from UE to NG-RAN indicating the uplink delay measurement result which is the sum of the delay incurred in NG-RAN (including the delay at gNB-CU-UP, on F1-U and on gNB-DU) and the delay over Uu interface</w:t>
      </w:r>
      <w:r>
        <w:t xml:space="preserve">, and the D1 </w:t>
      </w:r>
      <w:r w:rsidRPr="00730E64">
        <w:rPr>
          <w:lang w:val="en-US"/>
        </w:rPr>
        <w:t xml:space="preserve">UL </w:t>
      </w:r>
      <w:r>
        <w:rPr>
          <w:lang w:val="en-US"/>
        </w:rPr>
        <w:t>PDCP d</w:t>
      </w:r>
      <w:r w:rsidRPr="00730E64">
        <w:rPr>
          <w:lang w:val="en-US"/>
        </w:rPr>
        <w:t xml:space="preserve">elay </w:t>
      </w:r>
      <w:r>
        <w:t>occurred in the UE</w:t>
      </w:r>
      <w:r w:rsidRPr="00555F8E">
        <w:t xml:space="preserve"> (see </w:t>
      </w:r>
      <w:r>
        <w:t xml:space="preserve">TS </w:t>
      </w:r>
      <w:r w:rsidRPr="00555F8E">
        <w:t>38.415 [31]</w:t>
      </w:r>
      <w:r>
        <w:t>.</w:t>
      </w:r>
      <w:r w:rsidRPr="00555F8E">
        <w:t xml:space="preserve"> </w:t>
      </w:r>
      <w:r>
        <w:t>T</w:t>
      </w:r>
      <w:r w:rsidRPr="00555F8E">
        <w:t>he UL Delay Result is denoted by</w:t>
      </w: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</m:t>
        </m:r>
        <m:r>
          <w:rPr>
            <w:rFonts w:ascii="Cambria Math" w:hAnsi="Cambria Math"/>
            <w:color w:val="000000"/>
            <w:lang w:eastAsia="zh-CN"/>
          </w:rPr>
          <m:t>DRul</m:t>
        </m:r>
      </m:oMath>
      <w:r w:rsidRPr="00555F8E">
        <w:t xml:space="preserve"> in the present document;</w:t>
      </w:r>
    </w:p>
    <w:p w14:paraId="49F5EA6D" w14:textId="0C5473D5" w:rsidR="00B3360D" w:rsidRPr="00555F8E" w:rsidRDefault="00B3360D" w:rsidP="00B3360D">
      <w:pPr>
        <w:pStyle w:val="B2"/>
        <w:rPr>
          <w:lang w:eastAsia="zh-CN"/>
        </w:rPr>
      </w:pPr>
      <w:r w:rsidRPr="00555F8E">
        <w:rPr>
          <w:lang w:eastAsia="zh-CN"/>
        </w:rPr>
        <w:t>-</w:t>
      </w:r>
      <w:r w:rsidRPr="00555F8E">
        <w:rPr>
          <w:lang w:eastAsia="zh-CN"/>
        </w:rPr>
        <w:tab/>
        <w:t>The S-NSSAI associated to the GTP PDU</w:t>
      </w:r>
      <w:r w:rsidRPr="00555F8E">
        <w:t xml:space="preserve"> monitoring response packet</w:t>
      </w:r>
      <w:ins w:id="122" w:author="齐文" w:date="2024-01-15T17:00:00Z">
        <w:r w:rsidR="00F0059C">
          <w:t xml:space="preserve"> and s</w:t>
        </w:r>
        <w:r w:rsidR="00F0059C">
          <w:rPr>
            <w:color w:val="000000"/>
          </w:rPr>
          <w:t xml:space="preserve">atellite backhaul category </w:t>
        </w:r>
        <w:r w:rsidR="00F0059C" w:rsidRPr="00555F8E">
          <w:rPr>
            <w:lang w:eastAsia="zh-CN"/>
          </w:rPr>
          <w:t>associated to the GTP PDU</w:t>
        </w:r>
        <w:r w:rsidR="00F0059C" w:rsidRPr="00555F8E">
          <w:t xml:space="preserve"> monitoring response packet</w:t>
        </w:r>
      </w:ins>
      <w:r w:rsidRPr="00555F8E">
        <w:rPr>
          <w:lang w:eastAsia="zh-CN"/>
        </w:rPr>
        <w:t>.</w:t>
      </w:r>
    </w:p>
    <w:p w14:paraId="7A2F2299" w14:textId="776A5101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ab/>
        <w:t xml:space="preserve">The PSA UPF 1) takes the following calculation for each GTP PDU </w:t>
      </w:r>
      <w:r w:rsidRPr="00555F8E">
        <w:rPr>
          <w:color w:val="000000"/>
        </w:rPr>
        <w:t>monitoring response packet (packet i)</w:t>
      </w:r>
      <w:r w:rsidRPr="00555F8E">
        <w:rPr>
          <w:color w:val="000000"/>
          <w:lang w:eastAsia="zh-CN"/>
        </w:rPr>
        <w:t xml:space="preserve"> for each S-NSSAI</w:t>
      </w:r>
      <w:ins w:id="123" w:author="齐文" w:date="2024-01-15T17:00:00Z">
        <w:r w:rsidR="00F0059C">
          <w:rPr>
            <w:color w:val="000000"/>
            <w:lang w:eastAsia="zh-CN"/>
          </w:rPr>
          <w:t xml:space="preserve"> </w:t>
        </w:r>
      </w:ins>
      <w:ins w:id="124" w:author="齐文" w:date="2024-01-15T17:01:00Z">
        <w:r w:rsidR="00F0059C">
          <w:rPr>
            <w:color w:val="000000"/>
            <w:lang w:eastAsia="zh-CN"/>
          </w:rPr>
          <w:t xml:space="preserve">and </w:t>
        </w:r>
        <w:r w:rsidR="00F0059C" w:rsidRPr="00555F8E">
          <w:rPr>
            <w:color w:val="000000"/>
            <w:lang w:eastAsia="zh-CN"/>
          </w:rPr>
          <w:t>each</w:t>
        </w:r>
        <w:r w:rsidR="00F0059C">
          <w:rPr>
            <w:color w:val="000000"/>
            <w:lang w:eastAsia="zh-CN"/>
          </w:rPr>
          <w:t xml:space="preserve"> </w:t>
        </w:r>
        <w:r w:rsidR="00F0059C">
          <w:rPr>
            <w:color w:val="000000"/>
          </w:rPr>
          <w:t>satellite backhaul category</w:t>
        </w:r>
      </w:ins>
      <w:r w:rsidRPr="00555F8E">
        <w:rPr>
          <w:color w:val="000000"/>
          <w:lang w:eastAsia="zh-CN"/>
        </w:rPr>
        <w:t>, and 2) increment</w:t>
      </w:r>
      <w:r>
        <w:rPr>
          <w:color w:val="000000"/>
          <w:lang w:eastAsia="zh-CN"/>
        </w:rPr>
        <w:t>s</w:t>
      </w:r>
      <w:r w:rsidRPr="00555F8E">
        <w:rPr>
          <w:color w:val="000000"/>
          <w:lang w:eastAsia="zh-CN"/>
        </w:rPr>
        <w:t xml:space="preserve"> the c</w:t>
      </w:r>
      <w:r w:rsidRPr="00555F8E">
        <w:rPr>
          <w:color w:val="000000"/>
        </w:rPr>
        <w:t>orresponding bin with the delay range where the result of 1) falls into by 1 for the subcounter per S-NSSAI</w:t>
      </w:r>
      <w:ins w:id="125" w:author="齐文" w:date="2024-01-15T17:01:00Z">
        <w:r w:rsidR="00F0059C" w:rsidRPr="00F0059C">
          <w:rPr>
            <w:color w:val="000000"/>
            <w:lang w:eastAsia="zh-CN"/>
          </w:rPr>
          <w:t xml:space="preserve"> </w:t>
        </w:r>
        <w:r w:rsidR="00F0059C">
          <w:rPr>
            <w:color w:val="000000"/>
            <w:lang w:eastAsia="zh-CN"/>
          </w:rPr>
          <w:t xml:space="preserve">and </w:t>
        </w:r>
        <w:r w:rsidR="00F0059C" w:rsidRPr="00555F8E">
          <w:rPr>
            <w:color w:val="000000"/>
          </w:rPr>
          <w:t>subcounter per</w:t>
        </w:r>
        <w:r w:rsidR="00F0059C">
          <w:rPr>
            <w:color w:val="000000"/>
            <w:lang w:eastAsia="zh-CN"/>
          </w:rPr>
          <w:t xml:space="preserve"> </w:t>
        </w:r>
        <w:r w:rsidR="00F0059C">
          <w:rPr>
            <w:color w:val="000000"/>
          </w:rPr>
          <w:t>satellite backhaul category</w:t>
        </w:r>
      </w:ins>
      <w:r w:rsidRPr="00555F8E">
        <w:rPr>
          <w:color w:val="000000"/>
        </w:rPr>
        <w:t>.</w:t>
      </w:r>
    </w:p>
    <w:p w14:paraId="7D4F40F6" w14:textId="77777777" w:rsidR="00B3360D" w:rsidRPr="002C176A" w:rsidRDefault="007C3FC8" w:rsidP="00B3360D">
      <w:pPr>
        <w:pStyle w:val="B2"/>
        <w:rPr>
          <w:color w:val="000000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T4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T3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color w:val="000000"/>
              <w:lang w:eastAsia="zh-CN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eastAsia="zh-CN"/>
                </w:rPr>
                <m:t>DRul</m:t>
              </m:r>
            </m:e>
            <m:sub>
              <m:r>
                <w:rPr>
                  <w:rFonts w:ascii="Cambria Math" w:hAnsi="Cambria Math"/>
                  <w:color w:val="000000"/>
                  <w:lang w:eastAsia="zh-CN"/>
                </w:rPr>
                <m:t>i</m:t>
              </m:r>
            </m:sub>
          </m:sSub>
        </m:oMath>
      </m:oMathPara>
    </w:p>
    <w:p w14:paraId="647C2775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  <w:lang w:eastAsia="zh-CN"/>
        </w:rPr>
        <w:t>d)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Each measurement is an integer representing the number of GTP PDUs measured with the delay within the range of the bin.</w:t>
      </w:r>
    </w:p>
    <w:p w14:paraId="0A02AAB8" w14:textId="4C3E05DC" w:rsidR="00B3360D" w:rsidRDefault="00B3360D" w:rsidP="00B3360D">
      <w:pPr>
        <w:pStyle w:val="B1"/>
        <w:rPr>
          <w:ins w:id="126" w:author="齐文" w:date="2024-01-15T17:01:00Z"/>
          <w:color w:val="000000"/>
          <w:lang w:eastAsia="zh-CN"/>
        </w:rPr>
      </w:pPr>
      <w:r w:rsidRPr="00555F8E">
        <w:rPr>
          <w:color w:val="000000"/>
          <w:lang w:eastAsia="zh-CN"/>
        </w:rPr>
        <w:t>e)</w:t>
      </w:r>
      <w:r w:rsidRPr="00555F8E">
        <w:rPr>
          <w:color w:val="000000"/>
          <w:lang w:eastAsia="zh-CN"/>
        </w:rPr>
        <w:tab/>
        <w:t>GTP.DelayUlPsaUpfUe</w:t>
      </w:r>
      <w:r>
        <w:rPr>
          <w:color w:val="000000"/>
          <w:lang w:eastAsia="zh-CN"/>
        </w:rPr>
        <w:t>IncD1</w:t>
      </w:r>
      <w:r w:rsidRPr="00555F8E">
        <w:rPr>
          <w:color w:val="000000"/>
          <w:lang w:eastAsia="zh-CN"/>
        </w:rPr>
        <w:t>Dist.</w:t>
      </w:r>
      <w:r w:rsidRPr="00555F8E">
        <w:rPr>
          <w:i/>
          <w:color w:val="000000"/>
        </w:rPr>
        <w:t xml:space="preserve">SNSSAI.bin, </w:t>
      </w:r>
      <w:r w:rsidRPr="00555F8E">
        <w:rPr>
          <w:color w:val="000000"/>
        </w:rPr>
        <w:t xml:space="preserve">where </w:t>
      </w:r>
      <w:r w:rsidRPr="00555F8E">
        <w:rPr>
          <w:i/>
          <w:color w:val="000000"/>
        </w:rPr>
        <w:t>Bin</w:t>
      </w:r>
      <w:r w:rsidRPr="00555F8E">
        <w:rPr>
          <w:color w:val="000000"/>
        </w:rPr>
        <w:t xml:space="preserve"> indicates a delay range which is vendor specific, and </w:t>
      </w:r>
      <w:r w:rsidRPr="00555F8E">
        <w:rPr>
          <w:i/>
          <w:color w:val="000000"/>
        </w:rPr>
        <w:t>SNSSAI</w:t>
      </w:r>
      <w:r w:rsidRPr="00555F8E">
        <w:rPr>
          <w:color w:val="000000"/>
        </w:rPr>
        <w:t xml:space="preserve"> identifies the S-NSSAI</w:t>
      </w:r>
      <w:r w:rsidRPr="00555F8E">
        <w:rPr>
          <w:color w:val="000000"/>
          <w:lang w:eastAsia="zh-CN"/>
        </w:rPr>
        <w:t>.</w:t>
      </w:r>
    </w:p>
    <w:p w14:paraId="0273ABE8" w14:textId="3986ADE4" w:rsidR="00F0059C" w:rsidRPr="00555F8E" w:rsidRDefault="00F0059C" w:rsidP="00F0059C">
      <w:pPr>
        <w:pStyle w:val="B1"/>
        <w:ind w:firstLine="0"/>
        <w:rPr>
          <w:color w:val="000000"/>
          <w:lang w:eastAsia="zh-CN"/>
        </w:rPr>
      </w:pPr>
      <w:ins w:id="127" w:author="齐文" w:date="2024-01-15T17:01:00Z">
        <w:r w:rsidRPr="00555F8E">
          <w:rPr>
            <w:color w:val="000000"/>
            <w:lang w:eastAsia="zh-CN"/>
          </w:rPr>
          <w:t>GTP.DelayUlPsaUpfUe</w:t>
        </w:r>
        <w:r>
          <w:rPr>
            <w:color w:val="000000"/>
            <w:lang w:eastAsia="zh-CN"/>
          </w:rPr>
          <w:t>IncD1</w:t>
        </w:r>
        <w:r w:rsidRPr="00555F8E">
          <w:rPr>
            <w:color w:val="000000"/>
            <w:lang w:eastAsia="zh-CN"/>
          </w:rPr>
          <w:t>Dist.</w:t>
        </w:r>
        <w:r w:rsidRPr="00555F8E">
          <w:rPr>
            <w:i/>
            <w:color w:val="000000"/>
          </w:rPr>
          <w:t>S</w:t>
        </w:r>
        <w:r>
          <w:rPr>
            <w:i/>
            <w:color w:val="000000"/>
          </w:rPr>
          <w:t>ATB</w:t>
        </w:r>
        <w:r w:rsidRPr="00555F8E">
          <w:rPr>
            <w:i/>
            <w:color w:val="000000"/>
          </w:rPr>
          <w:t xml:space="preserve">.bin, </w:t>
        </w:r>
        <w:r w:rsidRPr="00555F8E">
          <w:rPr>
            <w:color w:val="000000"/>
          </w:rPr>
          <w:t xml:space="preserve">where </w:t>
        </w:r>
        <w:r w:rsidRPr="00555F8E">
          <w:rPr>
            <w:i/>
            <w:color w:val="000000"/>
          </w:rPr>
          <w:t>Bin</w:t>
        </w:r>
        <w:r w:rsidRPr="00555F8E">
          <w:rPr>
            <w:color w:val="000000"/>
          </w:rPr>
          <w:t xml:space="preserve"> indicates a delay range which is vendor specific, and </w:t>
        </w:r>
        <w:r w:rsidRPr="00555F8E">
          <w:rPr>
            <w:i/>
            <w:color w:val="000000"/>
          </w:rPr>
          <w:t>S</w:t>
        </w:r>
        <w:r>
          <w:rPr>
            <w:i/>
            <w:color w:val="000000"/>
          </w:rPr>
          <w:t>ATB</w:t>
        </w:r>
        <w:r w:rsidRPr="00555F8E">
          <w:rPr>
            <w:color w:val="000000"/>
          </w:rPr>
          <w:t xml:space="preserve"> identifies the </w:t>
        </w:r>
        <w:r>
          <w:rPr>
            <w:color w:val="000000"/>
          </w:rPr>
          <w:t>satellite backhaul category</w:t>
        </w:r>
        <w:r w:rsidRPr="00555F8E">
          <w:rPr>
            <w:color w:val="000000"/>
            <w:lang w:eastAsia="zh-CN"/>
          </w:rPr>
          <w:t>.</w:t>
        </w:r>
      </w:ins>
    </w:p>
    <w:p w14:paraId="235C07F2" w14:textId="77777777" w:rsidR="00B3360D" w:rsidRPr="00555F8E" w:rsidRDefault="00B3360D" w:rsidP="00B3360D">
      <w:pPr>
        <w:pStyle w:val="B1"/>
        <w:rPr>
          <w:color w:val="000000"/>
          <w:lang w:eastAsia="zh-CN"/>
        </w:rPr>
      </w:pPr>
      <w:r w:rsidRPr="00555F8E">
        <w:rPr>
          <w:color w:val="000000"/>
        </w:rPr>
        <w:t>f)</w:t>
      </w:r>
      <w:r w:rsidRPr="00555F8E">
        <w:rPr>
          <w:color w:val="000000"/>
        </w:rPr>
        <w:tab/>
      </w:r>
      <w:r w:rsidRPr="00555F8E">
        <w:rPr>
          <w:color w:val="000000"/>
          <w:lang w:eastAsia="zh-CN"/>
        </w:rPr>
        <w:t xml:space="preserve">EP_N3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 xml:space="preserve">); </w:t>
      </w:r>
      <w:r w:rsidRPr="00555F8E">
        <w:rPr>
          <w:color w:val="000000"/>
          <w:lang w:eastAsia="zh-CN"/>
        </w:rPr>
        <w:br/>
        <w:t xml:space="preserve">EP_N9 (contained by </w:t>
      </w:r>
      <w:r w:rsidRPr="00555F8E">
        <w:rPr>
          <w:color w:val="000000"/>
        </w:rPr>
        <w:t>UPFFunction</w:t>
      </w:r>
      <w:r w:rsidRPr="00555F8E">
        <w:rPr>
          <w:color w:val="000000"/>
          <w:lang w:eastAsia="zh-CN"/>
        </w:rPr>
        <w:t>).</w:t>
      </w:r>
    </w:p>
    <w:p w14:paraId="1CA9A41C" w14:textId="77777777" w:rsidR="00B3360D" w:rsidRPr="00555F8E" w:rsidRDefault="00B3360D" w:rsidP="00B3360D">
      <w:pPr>
        <w:pStyle w:val="B1"/>
        <w:rPr>
          <w:color w:val="000000"/>
        </w:rPr>
      </w:pPr>
      <w:r w:rsidRPr="00555F8E">
        <w:rPr>
          <w:color w:val="000000"/>
        </w:rPr>
        <w:t>g)</w:t>
      </w:r>
      <w:r w:rsidRPr="00555F8E">
        <w:rPr>
          <w:color w:val="000000"/>
        </w:rPr>
        <w:tab/>
        <w:t>Valid for packet switched traffic.</w:t>
      </w:r>
    </w:p>
    <w:p w14:paraId="33098DCE" w14:textId="77777777" w:rsidR="00B3360D" w:rsidRDefault="00B3360D" w:rsidP="00B3360D">
      <w:pPr>
        <w:pStyle w:val="B1"/>
      </w:pPr>
      <w:r w:rsidRPr="00555F8E">
        <w:rPr>
          <w:color w:val="000000"/>
          <w:lang w:eastAsia="zh-CN"/>
        </w:rPr>
        <w:t>h)</w:t>
      </w:r>
      <w:r w:rsidRPr="00555F8E">
        <w:rPr>
          <w:color w:val="000000"/>
          <w:lang w:eastAsia="zh-CN"/>
        </w:rPr>
        <w:tab/>
      </w:r>
      <w:r w:rsidRPr="00555F8E">
        <w:rPr>
          <w:color w:val="000000"/>
        </w:rPr>
        <w:t>5GS</w:t>
      </w:r>
      <w:r w:rsidRPr="00555F8E">
        <w:rPr>
          <w:color w:val="000000"/>
          <w:lang w:eastAsia="zh-CN"/>
        </w:rPr>
        <w:t xml:space="preserve">.  </w:t>
      </w:r>
      <w:r>
        <w:rPr>
          <w:lang w:eastAsia="zh-CN"/>
        </w:rP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C289B" w14:textId="77777777" w:rsidR="007C3FC8" w:rsidRDefault="007C3FC8">
      <w:r>
        <w:separator/>
      </w:r>
    </w:p>
  </w:endnote>
  <w:endnote w:type="continuationSeparator" w:id="0">
    <w:p w14:paraId="583375E3" w14:textId="77777777" w:rsidR="007C3FC8" w:rsidRDefault="007C3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263A6" w14:textId="77777777" w:rsidR="007C3FC8" w:rsidRDefault="007C3FC8">
      <w:r>
        <w:separator/>
      </w:r>
    </w:p>
  </w:footnote>
  <w:footnote w:type="continuationSeparator" w:id="0">
    <w:p w14:paraId="0BEE87CE" w14:textId="77777777" w:rsidR="007C3FC8" w:rsidRDefault="007C3F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039D2"/>
    <w:rsid w:val="00145D43"/>
    <w:rsid w:val="00192C46"/>
    <w:rsid w:val="001A08B3"/>
    <w:rsid w:val="001A7B60"/>
    <w:rsid w:val="001B52F0"/>
    <w:rsid w:val="001B7A65"/>
    <w:rsid w:val="001E293E"/>
    <w:rsid w:val="001E41F3"/>
    <w:rsid w:val="00220AF5"/>
    <w:rsid w:val="0026004D"/>
    <w:rsid w:val="002640DD"/>
    <w:rsid w:val="00267CD3"/>
    <w:rsid w:val="00275D12"/>
    <w:rsid w:val="00284FEB"/>
    <w:rsid w:val="002860C4"/>
    <w:rsid w:val="002A1C17"/>
    <w:rsid w:val="002B5741"/>
    <w:rsid w:val="002E472E"/>
    <w:rsid w:val="002F5BEA"/>
    <w:rsid w:val="00305409"/>
    <w:rsid w:val="0034108E"/>
    <w:rsid w:val="0035448B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54D35"/>
    <w:rsid w:val="005658F2"/>
    <w:rsid w:val="00592D74"/>
    <w:rsid w:val="005D6EAF"/>
    <w:rsid w:val="005E2C44"/>
    <w:rsid w:val="00611BE2"/>
    <w:rsid w:val="00621188"/>
    <w:rsid w:val="006257ED"/>
    <w:rsid w:val="0065536E"/>
    <w:rsid w:val="00665871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A0829"/>
    <w:rsid w:val="007B512A"/>
    <w:rsid w:val="007C2097"/>
    <w:rsid w:val="007C3FC8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524A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30D73"/>
    <w:rsid w:val="00B3360D"/>
    <w:rsid w:val="00B46BA1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4BBB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B3CDD"/>
    <w:rsid w:val="00DE34CF"/>
    <w:rsid w:val="00E054E2"/>
    <w:rsid w:val="00E13F3D"/>
    <w:rsid w:val="00E34898"/>
    <w:rsid w:val="00EB09B7"/>
    <w:rsid w:val="00ED12C8"/>
    <w:rsid w:val="00EE7D7C"/>
    <w:rsid w:val="00F0059C"/>
    <w:rsid w:val="00F01566"/>
    <w:rsid w:val="00F1599D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B336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336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36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C00D3-F2F6-4E95-87D6-4742DF55C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2482</Words>
  <Characters>14148</Characters>
  <Application>Microsoft Office Word</Application>
  <DocSecurity>0</DocSecurity>
  <Lines>117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        5.4.9	One way packet delay between PSA UPF and UE</vt:lpstr>
      <vt:lpstr>MTG_TITLE</vt:lpstr>
    </vt:vector>
  </TitlesOfParts>
  <Company>3GPP Support Team</Company>
  <LinksUpToDate>false</LinksUpToDate>
  <CharactersWithSpaces>16597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齐文</cp:lastModifiedBy>
  <cp:revision>4</cp:revision>
  <cp:lastPrinted>1899-12-31T23:00:00Z</cp:lastPrinted>
  <dcterms:created xsi:type="dcterms:W3CDTF">2024-01-15T09:02:00Z</dcterms:created>
  <dcterms:modified xsi:type="dcterms:W3CDTF">2024-01-17T23:25:00Z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